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CD1302">
        <w:rPr>
          <w:b/>
          <w:i/>
          <w:noProof/>
          <w:sz w:val="28"/>
        </w:rPr>
        <w:t>4531</w:t>
      </w:r>
    </w:p>
    <w:p w:rsidR="001E41F3" w:rsidRDefault="00784E0B"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1302" w:rsidP="003169CC">
            <w:pPr>
              <w:pStyle w:val="CRCoverPage"/>
              <w:spacing w:after="0"/>
              <w:jc w:val="center"/>
              <w:rPr>
                <w:noProof/>
              </w:rPr>
            </w:pPr>
            <w:r>
              <w:rPr>
                <w:b/>
                <w:noProof/>
                <w:sz w:val="28"/>
              </w:rPr>
              <w:t>1466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6C2F43">
              <w:rPr>
                <w:b/>
                <w:noProof/>
                <w:sz w:val="28"/>
              </w:rPr>
              <w:t>8</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B686D" w:rsidRDefault="00CB686D">
            <w:pPr>
              <w:pStyle w:val="CRCoverPage"/>
              <w:spacing w:after="0"/>
              <w:ind w:left="100"/>
              <w:rPr>
                <w:noProof/>
              </w:rPr>
            </w:pPr>
            <w:r w:rsidRPr="00CB686D">
              <w:rPr>
                <w:rFonts w:cs="Arial"/>
                <w:color w:val="000000"/>
              </w:rPr>
              <w:t>Correction to Generic Procedure A.2.1 on MO INVITE for 100rel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686D">
            <w:pPr>
              <w:pStyle w:val="CRCoverPage"/>
              <w:spacing w:after="0"/>
              <w:ind w:left="100"/>
              <w:rPr>
                <w:noProof/>
              </w:rPr>
            </w:pPr>
            <w:r>
              <w:rPr>
                <w:noProof/>
              </w:rPr>
              <w:t>TEI8_Test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CB686D" w:rsidP="003169CC">
            <w:pPr>
              <w:pStyle w:val="CRCoverPage"/>
              <w:spacing w:after="0"/>
              <w:ind w:left="100"/>
            </w:pPr>
            <w:r>
              <w:t>2021-08-03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332E8">
            <w:pPr>
              <w:pStyle w:val="CRCoverPage"/>
              <w:spacing w:after="0"/>
              <w:ind w:left="100"/>
              <w:rPr>
                <w:noProof/>
              </w:rPr>
            </w:pPr>
            <w:r>
              <w:rPr>
                <w:noProof/>
              </w:rPr>
              <w:t>TS 24.229 cl 5.1.3.1 on Initial INVITE request:</w:t>
            </w:r>
          </w:p>
          <w:p w:rsidR="00D332E8" w:rsidRPr="006E59FF" w:rsidRDefault="00D332E8" w:rsidP="00B94A9C">
            <w:pPr>
              <w:spacing w:after="0"/>
              <w:ind w:left="386"/>
              <w:rPr>
                <w:snapToGrid w:val="0"/>
              </w:rPr>
            </w:pPr>
            <w:r w:rsidRPr="006E59FF">
              <w:rPr>
                <w:snapToGrid w:val="0"/>
              </w:rPr>
              <w:t>Upon generating an initial INVITE request using the precondition mechanism, the UE shall:</w:t>
            </w:r>
          </w:p>
          <w:p w:rsidR="00D332E8" w:rsidRDefault="00D332E8" w:rsidP="00B94A9C">
            <w:pPr>
              <w:pStyle w:val="CRCoverPage"/>
              <w:spacing w:after="0"/>
              <w:ind w:left="484"/>
              <w:rPr>
                <w:rFonts w:ascii="Times New Roman" w:hAnsi="Times New Roman"/>
                <w:snapToGrid w:val="0"/>
              </w:rPr>
            </w:pPr>
            <w:r w:rsidRPr="00B94A9C">
              <w:rPr>
                <w:rFonts w:ascii="Times New Roman" w:hAnsi="Times New Roman"/>
                <w:snapToGrid w:val="0"/>
              </w:rPr>
              <w:t>-</w:t>
            </w:r>
            <w:r w:rsidRPr="00B94A9C">
              <w:rPr>
                <w:rFonts w:ascii="Times New Roman" w:hAnsi="Times New Roman"/>
                <w:snapToGrid w:val="0"/>
              </w:rPr>
              <w:tab/>
              <w:t>indicate the support for reliable provisional responses and specify it using the Supported header field</w:t>
            </w:r>
          </w:p>
          <w:p w:rsidR="00B94A9C" w:rsidRDefault="00B94A9C" w:rsidP="00B94A9C">
            <w:pPr>
              <w:pStyle w:val="CRCoverPage"/>
              <w:spacing w:after="0"/>
              <w:ind w:left="100"/>
              <w:rPr>
                <w:noProof/>
              </w:rPr>
            </w:pPr>
            <w:r>
              <w:rPr>
                <w:noProof/>
              </w:rPr>
              <w:t>TS 24.229 cl 5.1.</w:t>
            </w:r>
            <w:r>
              <w:rPr>
                <w:noProof/>
              </w:rPr>
              <w:t>4A.1</w:t>
            </w:r>
            <w:r>
              <w:rPr>
                <w:noProof/>
              </w:rPr>
              <w:t xml:space="preserve"> on </w:t>
            </w:r>
            <w:r>
              <w:rPr>
                <w:noProof/>
              </w:rPr>
              <w:t>Generating session modification</w:t>
            </w:r>
            <w:r>
              <w:rPr>
                <w:noProof/>
              </w:rPr>
              <w:t xml:space="preserve"> request:</w:t>
            </w:r>
          </w:p>
          <w:p w:rsidR="00B94A9C" w:rsidRPr="006E59FF" w:rsidRDefault="00B94A9C" w:rsidP="00B94A9C">
            <w:pPr>
              <w:spacing w:after="0"/>
              <w:ind w:left="386"/>
              <w:rPr>
                <w:snapToGrid w:val="0"/>
              </w:rPr>
            </w:pPr>
            <w:r w:rsidRPr="006E59FF">
              <w:rPr>
                <w:snapToGrid w:val="0"/>
              </w:rPr>
              <w:t>In order to indicate support of the precondition mechanism during a session modification, upon generating a reINVITE request, an UPDATE request with an SDP body, or a PRACK request with an SDP body, the UE shall:</w:t>
            </w:r>
          </w:p>
          <w:p w:rsidR="00B94A9C" w:rsidRPr="006E59FF" w:rsidRDefault="00B94A9C" w:rsidP="00B94A9C">
            <w:pPr>
              <w:pStyle w:val="CRCoverPage"/>
              <w:spacing w:after="0"/>
              <w:ind w:left="484"/>
              <w:rPr>
                <w:lang w:val="en-US"/>
              </w:rPr>
            </w:pPr>
            <w:r w:rsidRPr="00B94A9C">
              <w:rPr>
                <w:rFonts w:ascii="Times New Roman" w:hAnsi="Times New Roman"/>
                <w:snapToGrid w:val="0"/>
              </w:rPr>
              <w:t>c)</w:t>
            </w:r>
            <w:r w:rsidRPr="00B94A9C">
              <w:rPr>
                <w:rFonts w:ascii="Times New Roman" w:hAnsi="Times New Roman"/>
                <w:snapToGrid w:val="0"/>
              </w:rPr>
              <w:tab/>
              <w:t>if a re-INVITE request is being generated, indicate the support for reliable provisional responses using the Supported header field;</w:t>
            </w:r>
          </w:p>
          <w:p w:rsidR="00B94A9C" w:rsidRDefault="00B94A9C" w:rsidP="00A40343">
            <w:pPr>
              <w:pStyle w:val="CRCoverPage"/>
              <w:spacing w:after="0"/>
              <w:rPr>
                <w:noProof/>
              </w:rPr>
            </w:pPr>
            <w:bookmarkStart w:id="1" w:name="_GoBack"/>
            <w:bookmarkEnd w:id="1"/>
          </w:p>
          <w:p w:rsidR="00B94A9C" w:rsidRDefault="00B94A9C" w:rsidP="00160B03">
            <w:pPr>
              <w:pStyle w:val="CRCoverPage"/>
              <w:spacing w:after="0"/>
              <w:ind w:left="100"/>
              <w:rPr>
                <w:noProof/>
              </w:rPr>
            </w:pPr>
            <w:r>
              <w:rPr>
                <w:noProof/>
              </w:rPr>
              <w:t xml:space="preserve">However, there are scenarios where INVITE is used for other purposes, e.g., </w:t>
            </w:r>
            <w:r w:rsidR="00A40343">
              <w:rPr>
                <w:noProof/>
              </w:rPr>
              <w:t>re-INVITE used for session refreshing.</w:t>
            </w:r>
            <w:r w:rsidR="00160B03">
              <w:rPr>
                <w:noProof/>
              </w:rPr>
              <w:t xml:space="preserve"> In those scenarios, we cannot require the UE to indicate 100rel.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0B03">
            <w:pPr>
              <w:pStyle w:val="CRCoverPage"/>
              <w:spacing w:after="0"/>
              <w:ind w:left="100"/>
              <w:rPr>
                <w:noProof/>
              </w:rPr>
            </w:pPr>
            <w:r>
              <w:rPr>
                <w:noProof/>
              </w:rPr>
              <w:t>Changed condition A5 such that it is only for scenarios where re-INVITE is for session modification.</w:t>
            </w:r>
          </w:p>
          <w:p w:rsidR="00160B03" w:rsidRDefault="00160B03">
            <w:pPr>
              <w:pStyle w:val="CRCoverPage"/>
              <w:spacing w:after="0"/>
              <w:ind w:left="100"/>
              <w:rPr>
                <w:noProof/>
              </w:rPr>
            </w:pPr>
            <w:r>
              <w:rPr>
                <w:noProof/>
              </w:rPr>
              <w:t>Introduced new condition A32 that is for re-INVITEs in scenarios other than session modification.</w:t>
            </w:r>
          </w:p>
          <w:p w:rsidR="00160B03" w:rsidRDefault="00160B03">
            <w:pPr>
              <w:pStyle w:val="CRCoverPage"/>
              <w:spacing w:after="0"/>
              <w:ind w:left="100"/>
              <w:rPr>
                <w:noProof/>
              </w:rPr>
            </w:pPr>
            <w:r>
              <w:rPr>
                <w:noProof/>
              </w:rPr>
              <w:t>Adopted usages of A5 as now necessary after splitting A5 into two 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0B03">
            <w:pPr>
              <w:pStyle w:val="CRCoverPage"/>
              <w:spacing w:after="0"/>
              <w:ind w:left="100"/>
              <w:rPr>
                <w:noProof/>
              </w:rPr>
            </w:pPr>
            <w:r>
              <w:rPr>
                <w:noProof/>
              </w:rPr>
              <w:t>UEs may fail in scenarios where UE sends re-INVITE in scenarios that are not for session modification.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B03">
            <w:pPr>
              <w:pStyle w:val="CRCoverPage"/>
              <w:spacing w:after="0"/>
              <w:ind w:left="100"/>
              <w:rPr>
                <w:noProof/>
              </w:rPr>
            </w:pPr>
            <w:r>
              <w:rPr>
                <w:noProof/>
              </w:rPr>
              <w:t>A.2.1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C42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C4266">
              <w:rPr>
                <w:noProof/>
              </w:rPr>
              <w:t>34.229-5</w:t>
            </w:r>
            <w:r>
              <w:rPr>
                <w:noProof/>
              </w:rPr>
              <w:t xml:space="preserve"> CR </w:t>
            </w:r>
            <w:r w:rsidR="000C4266">
              <w:rPr>
                <w:noProof/>
              </w:rPr>
              <w:t>0188</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BB09AE" w:rsidRPr="00DF53B4" w:rsidRDefault="00BB09AE" w:rsidP="00BB09AE">
      <w:pPr>
        <w:pStyle w:val="Heading2"/>
      </w:pPr>
      <w:bookmarkStart w:id="2" w:name="_Toc21077977"/>
      <w:bookmarkStart w:id="3" w:name="_Toc35972539"/>
      <w:bookmarkStart w:id="4" w:name="_Toc51774828"/>
      <w:bookmarkStart w:id="5" w:name="_Toc51835251"/>
      <w:bookmarkStart w:id="6" w:name="_Toc52220104"/>
      <w:bookmarkStart w:id="7" w:name="_Toc58360174"/>
      <w:bookmarkStart w:id="8" w:name="_Toc68193313"/>
      <w:bookmarkStart w:id="9" w:name="_Toc75422288"/>
      <w:r w:rsidRPr="00DF53B4">
        <w:t>A.2.1</w:t>
      </w:r>
      <w:r w:rsidRPr="00DF53B4">
        <w:tab/>
        <w:t>INVITE for MO Call Setup</w:t>
      </w:r>
      <w:bookmarkEnd w:id="2"/>
      <w:bookmarkEnd w:id="3"/>
      <w:bookmarkEnd w:id="4"/>
      <w:bookmarkEnd w:id="5"/>
      <w:bookmarkEnd w:id="6"/>
      <w:bookmarkEnd w:id="7"/>
      <w:bookmarkEnd w:id="8"/>
      <w:bookmarkEnd w:id="9"/>
    </w:p>
    <w:tbl>
      <w:tblPr>
        <w:tblW w:w="9634" w:type="dxa"/>
        <w:jc w:val="center"/>
        <w:tblLayout w:type="fixed"/>
        <w:tblCellMar>
          <w:left w:w="29" w:type="dxa"/>
          <w:right w:w="115" w:type="dxa"/>
        </w:tblCellMar>
        <w:tblLook w:val="01E0" w:firstRow="1" w:lastRow="1" w:firstColumn="1" w:lastColumn="1" w:noHBand="0" w:noVBand="0"/>
        <w:tblPrChange w:id="10" w:author="Rohde &amp; Schwarz" w:date="2021-08-03T09:10:00Z">
          <w:tblPr>
            <w:tblW w:w="9634" w:type="dxa"/>
            <w:jc w:val="center"/>
            <w:tblCellMar>
              <w:left w:w="29" w:type="dxa"/>
              <w:right w:w="115" w:type="dxa"/>
            </w:tblCellMar>
            <w:tblLook w:val="01E0" w:firstRow="1" w:lastRow="1" w:firstColumn="1" w:lastColumn="1" w:noHBand="0" w:noVBand="0"/>
          </w:tblPr>
        </w:tblPrChange>
      </w:tblPr>
      <w:tblGrid>
        <w:gridCol w:w="1751"/>
        <w:gridCol w:w="1105"/>
        <w:gridCol w:w="4633"/>
        <w:gridCol w:w="709"/>
        <w:gridCol w:w="1436"/>
        <w:tblGridChange w:id="11">
          <w:tblGrid>
            <w:gridCol w:w="1751"/>
            <w:gridCol w:w="1105"/>
            <w:gridCol w:w="4633"/>
            <w:gridCol w:w="709"/>
            <w:gridCol w:w="1436"/>
          </w:tblGrid>
        </w:tblGridChange>
      </w:tblGrid>
      <w:tr w:rsidR="00BB09AE" w:rsidRPr="00DF53B4" w:rsidTr="00A40343">
        <w:trPr>
          <w:jc w:val="center"/>
          <w:trPrChange w:id="12" w:author="Rohde &amp; Schwarz" w:date="2021-08-03T09:10:00Z">
            <w:trPr>
              <w:cantSplit/>
              <w:tblHeader/>
              <w:jc w:val="center"/>
            </w:trPr>
          </w:trPrChange>
        </w:trPr>
        <w:tc>
          <w:tcPr>
            <w:tcW w:w="1751" w:type="dxa"/>
            <w:tcBorders>
              <w:top w:val="single" w:sz="4" w:space="0" w:color="auto"/>
              <w:left w:val="single" w:sz="4" w:space="0" w:color="auto"/>
              <w:bottom w:val="single" w:sz="4" w:space="0" w:color="auto"/>
              <w:right w:val="single" w:sz="4" w:space="0" w:color="auto"/>
            </w:tcBorders>
            <w:hideMark/>
            <w:tcPrChange w:id="13" w:author="Rohde &amp; Schwarz" w:date="2021-08-03T09:10:00Z">
              <w:tcPr>
                <w:tcW w:w="1751" w:type="dxa"/>
                <w:tcBorders>
                  <w:top w:val="single" w:sz="4" w:space="0" w:color="auto"/>
                  <w:left w:val="single" w:sz="4" w:space="0" w:color="auto"/>
                  <w:bottom w:val="single" w:sz="4" w:space="0" w:color="auto"/>
                  <w:right w:val="single" w:sz="4" w:space="0" w:color="auto"/>
                </w:tcBorders>
                <w:hideMark/>
              </w:tcPr>
            </w:tcPrChange>
          </w:tcPr>
          <w:p w:rsidR="00BB09AE" w:rsidRPr="00DF53B4" w:rsidRDefault="00BB09AE" w:rsidP="00076129">
            <w:pPr>
              <w:keepLines/>
              <w:spacing w:after="0"/>
              <w:rPr>
                <w:rFonts w:ascii="Arial" w:hAnsi="Arial"/>
                <w:b/>
                <w:sz w:val="18"/>
              </w:rPr>
              <w:pPrChange w:id="14" w:author="Rohde &amp; Schwarz" w:date="2021-08-03T09:31:00Z">
                <w:pPr>
                  <w:keepNext/>
                  <w:keepLines/>
                  <w:spacing w:after="0"/>
                </w:pPr>
              </w:pPrChange>
            </w:pPr>
            <w:r w:rsidRPr="00DF53B4">
              <w:rPr>
                <w:rFonts w:ascii="Arial" w:hAnsi="Arial"/>
                <w:b/>
                <w:sz w:val="18"/>
              </w:rPr>
              <w:t>Header/param</w:t>
            </w:r>
          </w:p>
        </w:tc>
        <w:tc>
          <w:tcPr>
            <w:tcW w:w="1105" w:type="dxa"/>
            <w:tcBorders>
              <w:top w:val="single" w:sz="4" w:space="0" w:color="auto"/>
              <w:left w:val="single" w:sz="4" w:space="0" w:color="auto"/>
              <w:bottom w:val="single" w:sz="4" w:space="0" w:color="auto"/>
              <w:right w:val="single" w:sz="4" w:space="0" w:color="auto"/>
            </w:tcBorders>
            <w:tcPrChange w:id="15" w:author="Rohde &amp; Schwarz" w:date="2021-08-03T09:10:00Z">
              <w:tcPr>
                <w:tcW w:w="1105" w:type="dxa"/>
                <w:tcBorders>
                  <w:top w:val="single" w:sz="4" w:space="0" w:color="auto"/>
                  <w:left w:val="single" w:sz="4" w:space="0" w:color="auto"/>
                  <w:bottom w:val="single" w:sz="4" w:space="0" w:color="auto"/>
                  <w:right w:val="single" w:sz="4" w:space="0" w:color="auto"/>
                </w:tcBorders>
              </w:tcPr>
            </w:tcPrChange>
          </w:tcPr>
          <w:p w:rsidR="00BB09AE" w:rsidRPr="00DF53B4" w:rsidRDefault="00BB09AE" w:rsidP="00C735A6">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Change w:id="16" w:author="Rohde &amp; Schwarz" w:date="2021-08-03T09:10:00Z">
              <w:tcPr>
                <w:tcW w:w="4633" w:type="dxa"/>
                <w:tcBorders>
                  <w:top w:val="single" w:sz="4" w:space="0" w:color="auto"/>
                  <w:left w:val="single" w:sz="4" w:space="0" w:color="auto"/>
                  <w:bottom w:val="single" w:sz="4" w:space="0" w:color="auto"/>
                  <w:right w:val="single" w:sz="4" w:space="0" w:color="auto"/>
                </w:tcBorders>
                <w:hideMark/>
              </w:tcPr>
            </w:tcPrChange>
          </w:tcPr>
          <w:p w:rsidR="00BB09AE" w:rsidRPr="00DF53B4" w:rsidRDefault="00BB09AE" w:rsidP="00C735A6">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Change w:id="17" w:author="Rohde &amp; Schwarz" w:date="2021-08-03T09:10:00Z">
              <w:tcPr>
                <w:tcW w:w="709" w:type="dxa"/>
                <w:tcBorders>
                  <w:top w:val="single" w:sz="4" w:space="0" w:color="auto"/>
                  <w:left w:val="single" w:sz="4" w:space="0" w:color="auto"/>
                  <w:bottom w:val="single" w:sz="4" w:space="0" w:color="auto"/>
                  <w:right w:val="single" w:sz="4" w:space="0" w:color="auto"/>
                </w:tcBorders>
              </w:tcPr>
            </w:tcPrChange>
          </w:tcPr>
          <w:p w:rsidR="00BB09AE" w:rsidRPr="00DF53B4" w:rsidRDefault="00BB09AE" w:rsidP="00C735A6">
            <w:pPr>
              <w:keepNext/>
              <w:keepLines/>
              <w:spacing w:after="0"/>
              <w:jc w:val="center"/>
              <w:rPr>
                <w:rFonts w:ascii="Arial" w:hAnsi="Arial"/>
                <w:b/>
                <w:sz w:val="18"/>
              </w:rPr>
            </w:pPr>
            <w:r w:rsidRPr="00DF53B4">
              <w:rPr>
                <w:rFonts w:ascii="Arial" w:hAnsi="Arial"/>
                <w:b/>
                <w:sz w:val="18"/>
              </w:rPr>
              <w:t>Rel</w:t>
            </w:r>
          </w:p>
        </w:tc>
        <w:tc>
          <w:tcPr>
            <w:tcW w:w="1436" w:type="dxa"/>
            <w:tcBorders>
              <w:top w:val="single" w:sz="4" w:space="0" w:color="auto"/>
              <w:left w:val="single" w:sz="4" w:space="0" w:color="auto"/>
              <w:bottom w:val="single" w:sz="4" w:space="0" w:color="auto"/>
              <w:right w:val="single" w:sz="4" w:space="0" w:color="auto"/>
            </w:tcBorders>
            <w:tcPrChange w:id="18" w:author="Rohde &amp; Schwarz" w:date="2021-08-03T09:10:00Z">
              <w:tcPr>
                <w:tcW w:w="1436" w:type="dxa"/>
                <w:tcBorders>
                  <w:top w:val="single" w:sz="4" w:space="0" w:color="auto"/>
                  <w:left w:val="single" w:sz="4" w:space="0" w:color="auto"/>
                  <w:bottom w:val="single" w:sz="4" w:space="0" w:color="auto"/>
                  <w:right w:val="single" w:sz="4" w:space="0" w:color="auto"/>
                </w:tcBorders>
              </w:tcPr>
            </w:tcPrChange>
          </w:tcPr>
          <w:p w:rsidR="00BB09AE" w:rsidRPr="00DF53B4" w:rsidRDefault="00BB09AE" w:rsidP="00C735A6">
            <w:pPr>
              <w:keepNext/>
              <w:keepLines/>
              <w:spacing w:after="0"/>
              <w:jc w:val="center"/>
              <w:rPr>
                <w:rFonts w:ascii="Arial" w:hAnsi="Arial"/>
                <w:b/>
                <w:sz w:val="18"/>
              </w:rPr>
            </w:pPr>
            <w:r w:rsidRPr="00DF53B4">
              <w:rPr>
                <w:rFonts w:ascii="Arial" w:hAnsi="Arial"/>
                <w:b/>
                <w:sz w:val="18"/>
              </w:rPr>
              <w:t>Reference</w:t>
            </w:r>
          </w:p>
        </w:tc>
      </w:tr>
      <w:tr w:rsidR="00BB09AE" w:rsidRPr="00DF53B4" w:rsidTr="00A40343">
        <w:trPr>
          <w:jc w:val="center"/>
          <w:trPrChange w:id="19"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20"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b/>
                <w:sz w:val="18"/>
              </w:rPr>
              <w:pPrChange w:id="21" w:author="Rohde &amp; Schwarz" w:date="2021-08-03T09:31:00Z">
                <w:pPr>
                  <w:keepNext/>
                  <w:keepLines/>
                  <w:spacing w:after="0"/>
                </w:pPr>
              </w:pPrChange>
            </w:pPr>
            <w:r w:rsidRPr="00DF53B4">
              <w:rPr>
                <w:rFonts w:ascii="Arial" w:hAnsi="Arial"/>
                <w:b/>
                <w:sz w:val="18"/>
              </w:rPr>
              <w:t>Request-Line</w:t>
            </w:r>
          </w:p>
        </w:tc>
        <w:tc>
          <w:tcPr>
            <w:tcW w:w="1105" w:type="dxa"/>
            <w:tcBorders>
              <w:top w:val="nil"/>
              <w:left w:val="single" w:sz="4" w:space="0" w:color="auto"/>
              <w:bottom w:val="nil"/>
              <w:right w:val="single" w:sz="4" w:space="0" w:color="auto"/>
            </w:tcBorders>
            <w:tcPrChange w:id="22"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23" w:author="Rohde &amp; Schwarz" w:date="2021-08-03T09:31:00Z">
                <w:pPr>
                  <w:keepNext/>
                  <w:keepLines/>
                  <w:spacing w:after="0"/>
                </w:pPr>
              </w:pPrChange>
            </w:pPr>
          </w:p>
        </w:tc>
        <w:tc>
          <w:tcPr>
            <w:tcW w:w="4633" w:type="dxa"/>
            <w:tcBorders>
              <w:top w:val="nil"/>
              <w:left w:val="single" w:sz="4" w:space="0" w:color="auto"/>
              <w:bottom w:val="nil"/>
              <w:right w:val="single" w:sz="4" w:space="0" w:color="auto"/>
            </w:tcBorders>
            <w:tcPrChange w:id="24"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25" w:author="Rohde &amp; Schwarz" w:date="2021-08-03T09:31:00Z">
                <w:pPr>
                  <w:keepNext/>
                  <w:keepLines/>
                  <w:spacing w:after="0"/>
                </w:pPr>
              </w:pPrChange>
            </w:pPr>
          </w:p>
        </w:tc>
        <w:tc>
          <w:tcPr>
            <w:tcW w:w="709" w:type="dxa"/>
            <w:tcBorders>
              <w:top w:val="nil"/>
              <w:left w:val="single" w:sz="4" w:space="0" w:color="auto"/>
              <w:bottom w:val="nil"/>
              <w:right w:val="single" w:sz="4" w:space="0" w:color="auto"/>
            </w:tcBorders>
            <w:tcPrChange w:id="26"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27"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28"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29"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b/>
                <w:sz w:val="18"/>
              </w:rPr>
              <w:pPrChange w:id="30" w:author="Rohde &amp; Schwarz" w:date="2021-08-03T09:31:00Z">
                <w:pPr>
                  <w:keepNext/>
                  <w:keepLines/>
                  <w:spacing w:after="0"/>
                </w:pPr>
              </w:pPrChange>
            </w:pPr>
            <w:r w:rsidRPr="00DF53B4">
              <w:rPr>
                <w:rFonts w:ascii="Arial" w:hAnsi="Arial"/>
                <w:sz w:val="18"/>
              </w:rPr>
              <w:tab/>
              <w:t>Method</w:t>
            </w:r>
          </w:p>
        </w:tc>
        <w:tc>
          <w:tcPr>
            <w:tcW w:w="1105" w:type="dxa"/>
            <w:tcBorders>
              <w:top w:val="nil"/>
              <w:left w:val="single" w:sz="4" w:space="0" w:color="auto"/>
              <w:bottom w:val="nil"/>
              <w:right w:val="single" w:sz="4" w:space="0" w:color="auto"/>
            </w:tcBorders>
            <w:tcPrChange w:id="31"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32" w:author="Rohde &amp; Schwarz" w:date="2021-08-03T09:31:00Z">
                <w:pPr>
                  <w:keepNext/>
                  <w:keepLines/>
                  <w:spacing w:after="0"/>
                </w:pPr>
              </w:pPrChange>
            </w:pPr>
          </w:p>
        </w:tc>
        <w:tc>
          <w:tcPr>
            <w:tcW w:w="4633" w:type="dxa"/>
            <w:tcBorders>
              <w:top w:val="nil"/>
              <w:left w:val="single" w:sz="4" w:space="0" w:color="auto"/>
              <w:bottom w:val="nil"/>
              <w:right w:val="single" w:sz="4" w:space="0" w:color="auto"/>
            </w:tcBorders>
            <w:tcPrChange w:id="33"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34" w:author="Rohde &amp; Schwarz" w:date="2021-08-03T09:31:00Z">
                <w:pPr>
                  <w:keepNext/>
                  <w:keepLines/>
                  <w:spacing w:after="0"/>
                </w:pPr>
              </w:pPrChange>
            </w:pPr>
            <w:r w:rsidRPr="00DF53B4">
              <w:rPr>
                <w:rFonts w:ascii="Arial" w:hAnsi="Arial"/>
                <w:i/>
                <w:sz w:val="18"/>
              </w:rPr>
              <w:t>INVITE</w:t>
            </w:r>
          </w:p>
        </w:tc>
        <w:tc>
          <w:tcPr>
            <w:tcW w:w="709" w:type="dxa"/>
            <w:tcBorders>
              <w:top w:val="nil"/>
              <w:left w:val="single" w:sz="4" w:space="0" w:color="auto"/>
              <w:bottom w:val="nil"/>
              <w:right w:val="single" w:sz="4" w:space="0" w:color="auto"/>
            </w:tcBorders>
            <w:tcPrChange w:id="35"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36"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37"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38"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b/>
                <w:sz w:val="18"/>
              </w:rPr>
              <w:pPrChange w:id="39" w:author="Rohde &amp; Schwarz" w:date="2021-08-03T09:31:00Z">
                <w:pPr>
                  <w:keepNext/>
                  <w:keepLines/>
                  <w:spacing w:after="0"/>
                </w:pPr>
              </w:pPrChange>
            </w:pPr>
            <w:r w:rsidRPr="00DF53B4">
              <w:rPr>
                <w:rFonts w:ascii="Arial" w:hAnsi="Arial"/>
                <w:sz w:val="18"/>
              </w:rPr>
              <w:tab/>
              <w:t>Request-URI</w:t>
            </w:r>
          </w:p>
        </w:tc>
        <w:tc>
          <w:tcPr>
            <w:tcW w:w="1105" w:type="dxa"/>
            <w:tcBorders>
              <w:top w:val="nil"/>
              <w:left w:val="single" w:sz="4" w:space="0" w:color="auto"/>
              <w:bottom w:val="nil"/>
              <w:right w:val="single" w:sz="4" w:space="0" w:color="auto"/>
            </w:tcBorders>
            <w:tcPrChange w:id="40"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1" w:author="Rohde &amp; Schwarz" w:date="2021-08-03T09:31:00Z">
                <w:pPr>
                  <w:keepNext/>
                  <w:keepLines/>
                  <w:spacing w:after="0"/>
                </w:pPr>
              </w:pPrChange>
            </w:pPr>
            <w:r w:rsidRPr="00DF53B4">
              <w:rPr>
                <w:rFonts w:ascii="Arial" w:hAnsi="Arial"/>
                <w:sz w:val="18"/>
              </w:rPr>
              <w:t>NOT A5</w:t>
            </w:r>
            <w:ins w:id="42" w:author="Rohde &amp; Schwarz" w:date="2021-08-03T10:47:00Z">
              <w:r w:rsidR="00456C6E">
                <w:rPr>
                  <w:rFonts w:ascii="Arial" w:hAnsi="Arial"/>
                  <w:sz w:val="18"/>
                </w:rPr>
                <w:t xml:space="preserve"> AND NOT A32</w:t>
              </w:r>
            </w:ins>
          </w:p>
        </w:tc>
        <w:tc>
          <w:tcPr>
            <w:tcW w:w="4633" w:type="dxa"/>
            <w:tcBorders>
              <w:top w:val="nil"/>
              <w:left w:val="single" w:sz="4" w:space="0" w:color="auto"/>
              <w:bottom w:val="nil"/>
              <w:right w:val="single" w:sz="4" w:space="0" w:color="auto"/>
            </w:tcBorders>
            <w:tcPrChange w:id="43"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4" w:author="Rohde &amp; Schwarz" w:date="2021-08-03T09:31:00Z">
                <w:pPr>
                  <w:keepNext/>
                  <w:keepLines/>
                  <w:spacing w:after="0"/>
                </w:pPr>
              </w:pPrChange>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709" w:type="dxa"/>
            <w:tcBorders>
              <w:top w:val="nil"/>
              <w:left w:val="single" w:sz="4" w:space="0" w:color="auto"/>
              <w:bottom w:val="nil"/>
              <w:right w:val="single" w:sz="4" w:space="0" w:color="auto"/>
            </w:tcBorders>
            <w:tcPrChange w:id="45"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46"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BB09AE" w:rsidRPr="00DF53B4" w:rsidTr="00A40343">
        <w:trPr>
          <w:jc w:val="center"/>
          <w:trPrChange w:id="47"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48"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b/>
                <w:sz w:val="18"/>
              </w:rPr>
              <w:pPrChange w:id="49"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50"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51" w:author="Rohde &amp; Schwarz" w:date="2021-08-03T09:31:00Z">
                <w:pPr>
                  <w:keepNext/>
                  <w:keepLines/>
                  <w:spacing w:after="0"/>
                </w:pPr>
              </w:pPrChange>
            </w:pPr>
            <w:r w:rsidRPr="00DF53B4">
              <w:rPr>
                <w:rFonts w:ascii="Arial" w:hAnsi="Arial"/>
                <w:sz w:val="18"/>
              </w:rPr>
              <w:t>A5</w:t>
            </w:r>
            <w:ins w:id="52" w:author="Rohde &amp; Schwarz" w:date="2021-08-03T10:44:00Z">
              <w:r w:rsidR="00456C6E">
                <w:rPr>
                  <w:rFonts w:ascii="Arial" w:hAnsi="Arial"/>
                  <w:sz w:val="18"/>
                </w:rPr>
                <w:t xml:space="preserve"> OR A32</w:t>
              </w:r>
            </w:ins>
          </w:p>
        </w:tc>
        <w:tc>
          <w:tcPr>
            <w:tcW w:w="4633" w:type="dxa"/>
            <w:tcBorders>
              <w:top w:val="nil"/>
              <w:left w:val="single" w:sz="4" w:space="0" w:color="auto"/>
              <w:bottom w:val="nil"/>
              <w:right w:val="single" w:sz="4" w:space="0" w:color="auto"/>
            </w:tcBorders>
            <w:tcPrChange w:id="53"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54" w:author="Rohde &amp; Schwarz" w:date="2021-08-03T09:31:00Z">
                <w:pPr>
                  <w:keepNext/>
                  <w:keepLines/>
                  <w:spacing w:after="0"/>
                </w:pPr>
              </w:pPrChange>
            </w:pPr>
            <w:r w:rsidRPr="00DF53B4">
              <w:rPr>
                <w:rFonts w:ascii="Arial" w:hAnsi="Arial"/>
                <w:sz w:val="18"/>
              </w:rPr>
              <w:t>px_IMS_CalleeContactUri</w:t>
            </w:r>
          </w:p>
        </w:tc>
        <w:tc>
          <w:tcPr>
            <w:tcW w:w="709" w:type="dxa"/>
            <w:tcBorders>
              <w:top w:val="nil"/>
              <w:left w:val="single" w:sz="4" w:space="0" w:color="auto"/>
              <w:bottom w:val="nil"/>
              <w:right w:val="single" w:sz="4" w:space="0" w:color="auto"/>
            </w:tcBorders>
            <w:tcPrChange w:id="55"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56"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57"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58"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b/>
                <w:sz w:val="18"/>
              </w:rPr>
              <w:pPrChange w:id="59"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60"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1" w:author="Rohde &amp; Schwarz" w:date="2021-08-03T09:31:00Z">
                <w:pPr>
                  <w:keepNext/>
                  <w:keepLines/>
                  <w:spacing w:after="0"/>
                </w:pPr>
              </w:pPrChange>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Change w:id="62"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3" w:author="Rohde &amp; Schwarz" w:date="2021-08-03T09:31:00Z">
                <w:pPr>
                  <w:keepNext/>
                  <w:keepLines/>
                  <w:spacing w:after="0"/>
                </w:pPr>
              </w:pPrChange>
            </w:pPr>
            <w:r w:rsidRPr="00DF53B4">
              <w:rPr>
                <w:rFonts w:ascii="Arial" w:hAnsi="Arial"/>
                <w:sz w:val="18"/>
              </w:rPr>
              <w:t xml:space="preserve">emergency service URN beginning with </w:t>
            </w:r>
            <w:r w:rsidRPr="00DF53B4">
              <w:rPr>
                <w:rFonts w:ascii="Arial" w:hAnsi="Arial"/>
                <w:i/>
                <w:sz w:val="18"/>
              </w:rPr>
              <w:t>urn:service:sos</w:t>
            </w:r>
          </w:p>
        </w:tc>
        <w:tc>
          <w:tcPr>
            <w:tcW w:w="709" w:type="dxa"/>
            <w:tcBorders>
              <w:top w:val="nil"/>
              <w:left w:val="single" w:sz="4" w:space="0" w:color="auto"/>
              <w:bottom w:val="nil"/>
              <w:right w:val="single" w:sz="4" w:space="0" w:color="auto"/>
            </w:tcBorders>
            <w:tcPrChange w:id="64"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65"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5031 [97]</w:t>
            </w:r>
          </w:p>
        </w:tc>
      </w:tr>
      <w:tr w:rsidR="00BB09AE" w:rsidRPr="00DF53B4" w:rsidTr="00A40343">
        <w:trPr>
          <w:jc w:val="center"/>
          <w:trPrChange w:id="66"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67"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b/>
                <w:sz w:val="18"/>
              </w:rPr>
              <w:pPrChange w:id="68"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69"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0" w:author="Rohde &amp; Schwarz" w:date="2021-08-03T09:31:00Z">
                <w:pPr>
                  <w:keepNext/>
                  <w:keepLines/>
                  <w:spacing w:after="0"/>
                </w:pPr>
              </w:pPrChange>
            </w:pPr>
            <w:r w:rsidRPr="00DF53B4">
              <w:rPr>
                <w:rFonts w:ascii="Arial" w:hAnsi="Arial"/>
                <w:sz w:val="18"/>
              </w:rPr>
              <w:t>A20 AND (NOT A25)</w:t>
            </w:r>
          </w:p>
        </w:tc>
        <w:tc>
          <w:tcPr>
            <w:tcW w:w="4633" w:type="dxa"/>
            <w:tcBorders>
              <w:top w:val="nil"/>
              <w:left w:val="single" w:sz="4" w:space="0" w:color="auto"/>
              <w:bottom w:val="nil"/>
              <w:right w:val="single" w:sz="4" w:space="0" w:color="auto"/>
            </w:tcBorders>
            <w:tcPrChange w:id="71"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i/>
                <w:sz w:val="18"/>
              </w:rPr>
              <w:pPrChange w:id="72" w:author="Rohde &amp; Schwarz" w:date="2021-08-03T09:31:00Z">
                <w:pPr>
                  <w:keepNext/>
                  <w:keepLines/>
                  <w:spacing w:after="0"/>
                </w:pPr>
              </w:pPrChange>
            </w:pPr>
            <w:r w:rsidRPr="00DF53B4">
              <w:rPr>
                <w:rFonts w:ascii="Arial" w:hAnsi="Arial"/>
                <w:i/>
                <w:sz w:val="18"/>
              </w:rPr>
              <w:t>urn:service:sos.ecall.manual</w:t>
            </w:r>
          </w:p>
          <w:p w:rsidR="00BB09AE" w:rsidRPr="00DF53B4" w:rsidRDefault="00BB09AE" w:rsidP="00076129">
            <w:pPr>
              <w:widowControl w:val="0"/>
              <w:spacing w:after="0"/>
              <w:rPr>
                <w:rFonts w:ascii="Arial" w:hAnsi="Arial"/>
                <w:sz w:val="18"/>
              </w:rPr>
              <w:pPrChange w:id="73" w:author="Rohde &amp; Schwarz" w:date="2021-08-03T09:31:00Z">
                <w:pPr>
                  <w:keepNext/>
                  <w:keepLines/>
                  <w:spacing w:after="0"/>
                </w:pPr>
              </w:pPrChange>
            </w:pPr>
          </w:p>
        </w:tc>
        <w:tc>
          <w:tcPr>
            <w:tcW w:w="709" w:type="dxa"/>
            <w:tcBorders>
              <w:top w:val="nil"/>
              <w:left w:val="single" w:sz="4" w:space="0" w:color="auto"/>
              <w:bottom w:val="nil"/>
              <w:right w:val="single" w:sz="4" w:space="0" w:color="auto"/>
            </w:tcBorders>
            <w:tcPrChange w:id="74"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Change w:id="75"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76"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77"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b/>
                <w:sz w:val="18"/>
              </w:rPr>
              <w:pPrChange w:id="78"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79"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0" w:author="Rohde &amp; Schwarz" w:date="2021-08-03T09:31:00Z">
                <w:pPr>
                  <w:keepNext/>
                  <w:keepLines/>
                  <w:spacing w:after="0"/>
                </w:pPr>
              </w:pPrChange>
            </w:pPr>
            <w:r w:rsidRPr="00DF53B4">
              <w:rPr>
                <w:rFonts w:ascii="Arial" w:hAnsi="Arial"/>
                <w:sz w:val="18"/>
              </w:rPr>
              <w:t>A21 AND (NOT A25)</w:t>
            </w:r>
          </w:p>
        </w:tc>
        <w:tc>
          <w:tcPr>
            <w:tcW w:w="4633" w:type="dxa"/>
            <w:tcBorders>
              <w:top w:val="nil"/>
              <w:left w:val="single" w:sz="4" w:space="0" w:color="auto"/>
              <w:bottom w:val="nil"/>
              <w:right w:val="single" w:sz="4" w:space="0" w:color="auto"/>
            </w:tcBorders>
            <w:tcPrChange w:id="81"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2" w:author="Rohde &amp; Schwarz" w:date="2021-08-03T09:31:00Z">
                <w:pPr>
                  <w:keepNext/>
                  <w:keepLines/>
                  <w:spacing w:after="0"/>
                </w:pPr>
              </w:pPrChange>
            </w:pPr>
            <w:r w:rsidRPr="00DF53B4">
              <w:rPr>
                <w:rFonts w:ascii="Arial" w:hAnsi="Arial"/>
                <w:i/>
                <w:sz w:val="18"/>
              </w:rPr>
              <w:t>urn:service:sos:ecall.automatic</w:t>
            </w:r>
          </w:p>
        </w:tc>
        <w:tc>
          <w:tcPr>
            <w:tcW w:w="709" w:type="dxa"/>
            <w:tcBorders>
              <w:top w:val="nil"/>
              <w:left w:val="single" w:sz="4" w:space="0" w:color="auto"/>
              <w:bottom w:val="nil"/>
              <w:right w:val="single" w:sz="4" w:space="0" w:color="auto"/>
            </w:tcBorders>
            <w:tcPrChange w:id="83"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Change w:id="84"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85" w:author="Rohde &amp; Schwarz" w:date="2021-08-03T09:10:00Z">
            <w:trPr>
              <w:cantSplit/>
              <w:tblHeader/>
              <w:jc w:val="center"/>
            </w:trPr>
          </w:trPrChange>
        </w:trPr>
        <w:tc>
          <w:tcPr>
            <w:tcW w:w="1751" w:type="dxa"/>
            <w:tcBorders>
              <w:top w:val="nil"/>
              <w:left w:val="single" w:sz="4" w:space="0" w:color="auto"/>
              <w:right w:val="single" w:sz="4" w:space="0" w:color="auto"/>
            </w:tcBorders>
            <w:tcPrChange w:id="86"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b/>
                <w:sz w:val="18"/>
              </w:rPr>
              <w:pPrChange w:id="87" w:author="Rohde &amp; Schwarz" w:date="2021-08-03T09:31:00Z">
                <w:pPr>
                  <w:keepNext/>
                  <w:keepLines/>
                  <w:spacing w:after="0"/>
                </w:pPr>
              </w:pPrChange>
            </w:pPr>
          </w:p>
        </w:tc>
        <w:tc>
          <w:tcPr>
            <w:tcW w:w="1105" w:type="dxa"/>
            <w:tcBorders>
              <w:top w:val="nil"/>
              <w:left w:val="single" w:sz="4" w:space="0" w:color="auto"/>
              <w:right w:val="single" w:sz="4" w:space="0" w:color="auto"/>
            </w:tcBorders>
            <w:tcPrChange w:id="88"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9" w:author="Rohde &amp; Schwarz" w:date="2021-08-03T09:31:00Z">
                <w:pPr>
                  <w:keepNext/>
                  <w:keepLines/>
                  <w:spacing w:after="0"/>
                </w:pPr>
              </w:pPrChange>
            </w:pPr>
            <w:r w:rsidRPr="00DF53B4">
              <w:rPr>
                <w:rFonts w:ascii="Arial" w:hAnsi="Arial"/>
                <w:sz w:val="18"/>
              </w:rPr>
              <w:t>A25</w:t>
            </w:r>
          </w:p>
        </w:tc>
        <w:tc>
          <w:tcPr>
            <w:tcW w:w="4633" w:type="dxa"/>
            <w:tcBorders>
              <w:top w:val="nil"/>
              <w:left w:val="single" w:sz="4" w:space="0" w:color="auto"/>
              <w:right w:val="single" w:sz="4" w:space="0" w:color="auto"/>
            </w:tcBorders>
            <w:tcPrChange w:id="90"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1" w:author="Rohde &amp; Schwarz" w:date="2021-08-03T09:31:00Z">
                <w:pPr>
                  <w:keepNext/>
                  <w:keepLines/>
                  <w:spacing w:after="0"/>
                </w:pPr>
              </w:pPrChange>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top w:val="nil"/>
              <w:left w:val="single" w:sz="4" w:space="0" w:color="auto"/>
              <w:right w:val="single" w:sz="4" w:space="0" w:color="auto"/>
            </w:tcBorders>
            <w:tcPrChange w:id="92"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Change w:id="93"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94"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95"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b/>
                <w:sz w:val="18"/>
              </w:rPr>
              <w:pPrChange w:id="96" w:author="Rohde &amp; Schwarz" w:date="2021-08-03T09:31:00Z">
                <w:pPr>
                  <w:keepNext/>
                  <w:keepLines/>
                  <w:spacing w:after="0"/>
                </w:pPr>
              </w:pPrChange>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Change w:id="97"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8" w:author="Rohde &amp; Schwarz" w:date="2021-08-03T09:31:00Z">
                <w:pPr>
                  <w:keepNext/>
                  <w:keepLines/>
                  <w:spacing w:after="0"/>
                </w:pPr>
              </w:pPrChange>
            </w:pPr>
          </w:p>
        </w:tc>
        <w:tc>
          <w:tcPr>
            <w:tcW w:w="4633" w:type="dxa"/>
            <w:tcBorders>
              <w:top w:val="nil"/>
              <w:left w:val="single" w:sz="4" w:space="0" w:color="auto"/>
              <w:bottom w:val="single" w:sz="4" w:space="0" w:color="auto"/>
              <w:right w:val="single" w:sz="4" w:space="0" w:color="auto"/>
            </w:tcBorders>
            <w:tcPrChange w:id="99"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0" w:author="Rohde &amp; Schwarz" w:date="2021-08-03T09:31:00Z">
                <w:pPr>
                  <w:keepNext/>
                  <w:keepLines/>
                  <w:spacing w:after="0"/>
                </w:pPr>
              </w:pPrChange>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Change w:id="101"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102"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3"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hideMark/>
            <w:tcPrChange w:id="104" w:author="Rohde &amp; Schwarz" w:date="2021-08-03T09:10:00Z">
              <w:tcPr>
                <w:tcW w:w="1751" w:type="dxa"/>
                <w:tcBorders>
                  <w:top w:val="single" w:sz="4" w:space="0" w:color="auto"/>
                  <w:left w:val="single" w:sz="4" w:space="0" w:color="auto"/>
                  <w:bottom w:val="nil"/>
                  <w:right w:val="single" w:sz="4" w:space="0" w:color="auto"/>
                </w:tcBorders>
                <w:hideMark/>
              </w:tcPr>
            </w:tcPrChange>
          </w:tcPr>
          <w:p w:rsidR="00BB09AE" w:rsidRPr="00DF53B4" w:rsidRDefault="00BB09AE" w:rsidP="00076129">
            <w:pPr>
              <w:widowControl w:val="0"/>
              <w:spacing w:after="0"/>
              <w:rPr>
                <w:rFonts w:ascii="Arial" w:hAnsi="Arial"/>
                <w:b/>
                <w:sz w:val="18"/>
              </w:rPr>
              <w:pPrChange w:id="105" w:author="Rohde &amp; Schwarz" w:date="2021-08-03T09:31:00Z">
                <w:pPr>
                  <w:keepNext/>
                  <w:keepLines/>
                  <w:spacing w:after="0"/>
                </w:pPr>
              </w:pPrChange>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Change w:id="106"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7" w:author="Rohde &amp; Schwarz" w:date="2021-08-03T09:31:00Z">
                <w:pPr>
                  <w:keepNext/>
                  <w:keepLines/>
                  <w:spacing w:after="0"/>
                </w:pPr>
              </w:pPrChange>
            </w:pPr>
          </w:p>
        </w:tc>
        <w:tc>
          <w:tcPr>
            <w:tcW w:w="4633" w:type="dxa"/>
            <w:tcBorders>
              <w:top w:val="single" w:sz="4" w:space="0" w:color="auto"/>
              <w:left w:val="single" w:sz="4" w:space="0" w:color="auto"/>
              <w:bottom w:val="nil"/>
              <w:right w:val="single" w:sz="4" w:space="0" w:color="auto"/>
            </w:tcBorders>
            <w:tcPrChange w:id="108"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9"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110"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111"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112"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hideMark/>
            <w:tcPrChange w:id="113" w:author="Rohde &amp; Schwarz" w:date="2021-08-03T09:10:00Z">
              <w:tcPr>
                <w:tcW w:w="1751" w:type="dxa"/>
                <w:tcBorders>
                  <w:top w:val="nil"/>
                  <w:left w:val="single" w:sz="4" w:space="0" w:color="auto"/>
                  <w:bottom w:val="nil"/>
                  <w:right w:val="single" w:sz="4" w:space="0" w:color="auto"/>
                </w:tcBorders>
                <w:hideMark/>
              </w:tcPr>
            </w:tcPrChange>
          </w:tcPr>
          <w:p w:rsidR="00BB09AE" w:rsidRPr="00DF53B4" w:rsidRDefault="00BB09AE" w:rsidP="00076129">
            <w:pPr>
              <w:widowControl w:val="0"/>
              <w:spacing w:after="0"/>
              <w:rPr>
                <w:rFonts w:ascii="Arial" w:hAnsi="Arial"/>
                <w:sz w:val="18"/>
              </w:rPr>
              <w:pPrChange w:id="114" w:author="Rohde &amp; Schwarz" w:date="2021-08-03T09:31:00Z">
                <w:pPr>
                  <w:keepNext/>
                  <w:keepLines/>
                  <w:spacing w:after="0"/>
                </w:pPr>
              </w:pPrChange>
            </w:pPr>
            <w:r w:rsidRPr="00DF53B4">
              <w:rPr>
                <w:rFonts w:ascii="Arial" w:hAnsi="Arial"/>
                <w:sz w:val="18"/>
              </w:rPr>
              <w:tab/>
              <w:t>sent-protocol</w:t>
            </w:r>
          </w:p>
        </w:tc>
        <w:tc>
          <w:tcPr>
            <w:tcW w:w="1105" w:type="dxa"/>
            <w:tcBorders>
              <w:top w:val="nil"/>
              <w:left w:val="single" w:sz="4" w:space="0" w:color="auto"/>
              <w:bottom w:val="nil"/>
              <w:right w:val="single" w:sz="4" w:space="0" w:color="auto"/>
            </w:tcBorders>
            <w:tcPrChange w:id="115"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Change w:id="116" w:author="Rohde &amp; Schwarz" w:date="2021-08-03T09:3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
        </w:tc>
        <w:tc>
          <w:tcPr>
            <w:tcW w:w="4633" w:type="dxa"/>
            <w:tcBorders>
              <w:top w:val="nil"/>
              <w:left w:val="single" w:sz="4" w:space="0" w:color="auto"/>
              <w:bottom w:val="nil"/>
              <w:right w:val="single" w:sz="4" w:space="0" w:color="auto"/>
            </w:tcBorders>
            <w:hideMark/>
            <w:tcPrChange w:id="117" w:author="Rohde &amp; Schwarz" w:date="2021-08-03T09:10:00Z">
              <w:tcPr>
                <w:tcW w:w="4633" w:type="dxa"/>
                <w:tcBorders>
                  <w:top w:val="nil"/>
                  <w:left w:val="single" w:sz="4" w:space="0" w:color="auto"/>
                  <w:bottom w:val="nil"/>
                  <w:right w:val="single" w:sz="4" w:space="0" w:color="auto"/>
                </w:tcBorders>
                <w:hideMark/>
              </w:tcPr>
            </w:tcPrChange>
          </w:tcPr>
          <w:p w:rsidR="00BB09AE" w:rsidRPr="00DF53B4" w:rsidRDefault="00BB09AE" w:rsidP="000761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Change w:id="118" w:author="Rohde &amp; Schwarz" w:date="2021-08-03T09:3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Change w:id="119"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Change w:id="120"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lang w:eastAsia="ja-JP"/>
              </w:rPr>
            </w:pPr>
          </w:p>
        </w:tc>
      </w:tr>
      <w:tr w:rsidR="00BB09AE" w:rsidRPr="00DF53B4" w:rsidTr="00A40343">
        <w:trPr>
          <w:jc w:val="center"/>
          <w:trPrChange w:id="121"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hideMark/>
            <w:tcPrChange w:id="122" w:author="Rohde &amp; Schwarz" w:date="2021-08-03T09:10:00Z">
              <w:tcPr>
                <w:tcW w:w="1751" w:type="dxa"/>
                <w:tcBorders>
                  <w:top w:val="nil"/>
                  <w:left w:val="single" w:sz="4" w:space="0" w:color="auto"/>
                  <w:bottom w:val="nil"/>
                  <w:right w:val="single" w:sz="4" w:space="0" w:color="auto"/>
                </w:tcBorders>
                <w:hideMark/>
              </w:tcPr>
            </w:tcPrChange>
          </w:tcPr>
          <w:p w:rsidR="00BB09AE" w:rsidRPr="00DF53B4" w:rsidRDefault="00BB09AE" w:rsidP="00076129">
            <w:pPr>
              <w:widowControl w:val="0"/>
              <w:spacing w:after="0"/>
              <w:rPr>
                <w:rFonts w:ascii="Arial" w:hAnsi="Arial"/>
                <w:b/>
                <w:sz w:val="18"/>
              </w:rPr>
              <w:pPrChange w:id="123" w:author="Rohde &amp; Schwarz" w:date="2021-08-03T09:31:00Z">
                <w:pPr>
                  <w:keepNext/>
                  <w:keepLines/>
                  <w:spacing w:after="0"/>
                </w:pPr>
              </w:pPrChange>
            </w:pPr>
            <w:r w:rsidRPr="00DF53B4">
              <w:rPr>
                <w:rFonts w:ascii="Arial" w:hAnsi="Arial"/>
                <w:sz w:val="18"/>
              </w:rPr>
              <w:tab/>
              <w:t>sent-by</w:t>
            </w:r>
          </w:p>
        </w:tc>
        <w:tc>
          <w:tcPr>
            <w:tcW w:w="1105" w:type="dxa"/>
            <w:tcBorders>
              <w:top w:val="nil"/>
              <w:left w:val="single" w:sz="4" w:space="0" w:color="auto"/>
              <w:bottom w:val="nil"/>
              <w:right w:val="single" w:sz="4" w:space="0" w:color="auto"/>
            </w:tcBorders>
            <w:tcPrChange w:id="124"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25" w:author="Rohde &amp; Schwarz" w:date="2021-08-03T09:31:00Z">
                <w:pPr>
                  <w:keepNext/>
                  <w:keepLines/>
                  <w:spacing w:after="0"/>
                </w:pPr>
              </w:pPrChange>
            </w:pPr>
            <w:r w:rsidRPr="00DF53B4">
              <w:rPr>
                <w:rFonts w:ascii="Arial" w:hAnsi="Arial"/>
                <w:sz w:val="18"/>
              </w:rPr>
              <w:t>A1,A7</w:t>
            </w:r>
          </w:p>
        </w:tc>
        <w:tc>
          <w:tcPr>
            <w:tcW w:w="4633" w:type="dxa"/>
            <w:tcBorders>
              <w:top w:val="nil"/>
              <w:left w:val="single" w:sz="4" w:space="0" w:color="auto"/>
              <w:bottom w:val="nil"/>
              <w:right w:val="single" w:sz="4" w:space="0" w:color="auto"/>
            </w:tcBorders>
            <w:hideMark/>
            <w:tcPrChange w:id="126" w:author="Rohde &amp; Schwarz" w:date="2021-08-03T09:10:00Z">
              <w:tcPr>
                <w:tcW w:w="4633" w:type="dxa"/>
                <w:tcBorders>
                  <w:top w:val="nil"/>
                  <w:left w:val="single" w:sz="4" w:space="0" w:color="auto"/>
                  <w:bottom w:val="nil"/>
                  <w:right w:val="single" w:sz="4" w:space="0" w:color="auto"/>
                </w:tcBorders>
                <w:hideMark/>
              </w:tcPr>
            </w:tcPrChange>
          </w:tcPr>
          <w:p w:rsidR="00BB09AE" w:rsidRPr="00DF53B4" w:rsidRDefault="00BB09AE" w:rsidP="00076129">
            <w:pPr>
              <w:widowControl w:val="0"/>
              <w:spacing w:after="0"/>
              <w:rPr>
                <w:rFonts w:ascii="Arial" w:hAnsi="Arial"/>
                <w:b/>
                <w:sz w:val="18"/>
              </w:rPr>
              <w:pPrChange w:id="127" w:author="Rohde &amp; Schwarz" w:date="2021-08-03T09:31:00Z">
                <w:pPr>
                  <w:keepNext/>
                  <w:keepLines/>
                  <w:spacing w:after="0"/>
                </w:pPr>
              </w:pPrChange>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Change w:id="128"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Change w:id="129"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r>
      <w:tr w:rsidR="00BB09AE" w:rsidRPr="00DF53B4" w:rsidTr="00A40343">
        <w:trPr>
          <w:jc w:val="center"/>
          <w:trPrChange w:id="130"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31"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32"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133"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34" w:author="Rohde &amp; Schwarz" w:date="2021-08-03T09:31:00Z">
                <w:pPr>
                  <w:keepNext/>
                  <w:keepLines/>
                  <w:spacing w:after="0"/>
                </w:pPr>
              </w:pPrChange>
            </w:pPr>
            <w:r w:rsidRPr="00DF53B4">
              <w:rPr>
                <w:rFonts w:ascii="Arial" w:hAnsi="Arial"/>
                <w:sz w:val="18"/>
              </w:rPr>
              <w:t>A2,A19</w:t>
            </w:r>
          </w:p>
        </w:tc>
        <w:tc>
          <w:tcPr>
            <w:tcW w:w="4633" w:type="dxa"/>
            <w:tcBorders>
              <w:top w:val="nil"/>
              <w:left w:val="single" w:sz="4" w:space="0" w:color="auto"/>
              <w:bottom w:val="nil"/>
              <w:right w:val="single" w:sz="4" w:space="0" w:color="auto"/>
            </w:tcBorders>
            <w:tcPrChange w:id="135"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36" w:author="Rohde &amp; Schwarz" w:date="2021-08-03T09:31:00Z">
                <w:pPr>
                  <w:keepNext/>
                  <w:keepLines/>
                  <w:spacing w:after="0"/>
                </w:pPr>
              </w:pPrChange>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Change w:id="137"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Change w:id="138"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r>
      <w:tr w:rsidR="00BB09AE" w:rsidRPr="00DF53B4" w:rsidTr="00A40343">
        <w:trPr>
          <w:jc w:val="center"/>
          <w:trPrChange w:id="139"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40"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41"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142"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43" w:author="Rohde &amp; Schwarz" w:date="2021-08-03T09:31:00Z">
                <w:pPr>
                  <w:keepNext/>
                  <w:keepLines/>
                  <w:spacing w:after="0"/>
                </w:pPr>
              </w:pPrChange>
            </w:pPr>
            <w:r w:rsidRPr="00DF53B4">
              <w:rPr>
                <w:rFonts w:ascii="Arial" w:hAnsi="Arial"/>
                <w:sz w:val="18"/>
              </w:rPr>
              <w:t>A6</w:t>
            </w:r>
          </w:p>
        </w:tc>
        <w:tc>
          <w:tcPr>
            <w:tcW w:w="4633" w:type="dxa"/>
            <w:tcBorders>
              <w:top w:val="nil"/>
              <w:left w:val="single" w:sz="4" w:space="0" w:color="auto"/>
              <w:bottom w:val="nil"/>
              <w:right w:val="single" w:sz="4" w:space="0" w:color="auto"/>
            </w:tcBorders>
            <w:tcPrChange w:id="144"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45" w:author="Rohde &amp; Schwarz" w:date="2021-08-03T09:31:00Z">
                <w:pPr>
                  <w:keepNext/>
                  <w:keepLines/>
                  <w:spacing w:after="0"/>
                </w:pPr>
              </w:pPrChange>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Change w:id="146"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Change w:id="147"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r>
      <w:tr w:rsidR="00BB09AE" w:rsidRPr="00DF53B4" w:rsidTr="00A40343">
        <w:trPr>
          <w:jc w:val="center"/>
          <w:trPrChange w:id="148"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49"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50"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151"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52"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nil"/>
              <w:right w:val="single" w:sz="4" w:space="0" w:color="auto"/>
            </w:tcBorders>
            <w:tcPrChange w:id="153"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54" w:author="Rohde &amp; Schwarz" w:date="2021-08-03T09:31:00Z">
                <w:pPr>
                  <w:keepNext/>
                  <w:keepLines/>
                  <w:spacing w:after="0"/>
                </w:pPr>
              </w:pPrChange>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Change w:id="155"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Change w:id="156"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r>
      <w:tr w:rsidR="00BB09AE" w:rsidRPr="00DF53B4" w:rsidTr="00A40343">
        <w:trPr>
          <w:jc w:val="center"/>
          <w:trPrChange w:id="157"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58"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59" w:author="Rohde &amp; Schwarz" w:date="2021-08-03T09:31:00Z">
                <w:pPr>
                  <w:keepNext/>
                  <w:keepLines/>
                  <w:spacing w:after="0"/>
                </w:pPr>
              </w:pPrChange>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Change w:id="160"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61" w:author="Rohde &amp; Schwarz" w:date="2021-08-03T09:31:00Z">
                <w:pPr>
                  <w:keepNext/>
                  <w:keepLines/>
                  <w:spacing w:after="0"/>
                </w:pPr>
              </w:pPrChange>
            </w:pPr>
            <w:r w:rsidRPr="00DF53B4">
              <w:rPr>
                <w:rFonts w:ascii="Arial" w:hAnsi="Arial"/>
                <w:sz w:val="18"/>
              </w:rPr>
              <w:t>A6</w:t>
            </w:r>
          </w:p>
        </w:tc>
        <w:tc>
          <w:tcPr>
            <w:tcW w:w="4633" w:type="dxa"/>
            <w:tcBorders>
              <w:top w:val="nil"/>
              <w:left w:val="single" w:sz="4" w:space="0" w:color="auto"/>
              <w:bottom w:val="nil"/>
              <w:right w:val="single" w:sz="4" w:space="0" w:color="auto"/>
            </w:tcBorders>
            <w:tcPrChange w:id="162"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63" w:author="Rohde &amp; Schwarz" w:date="2021-08-03T09:31:00Z">
                <w:pPr>
                  <w:keepNext/>
                  <w:keepLines/>
                  <w:spacing w:after="0"/>
                </w:pPr>
              </w:pPrChange>
            </w:pPr>
            <w:r w:rsidRPr="00DF53B4">
              <w:rPr>
                <w:rFonts w:ascii="Arial" w:hAnsi="Arial"/>
                <w:i/>
                <w:sz w:val="18"/>
              </w:rPr>
              <w:t xml:space="preserve">rport </w:t>
            </w:r>
            <w:r w:rsidRPr="00DF53B4">
              <w:rPr>
                <w:rFonts w:ascii="Arial" w:hAnsi="Arial"/>
                <w:sz w:val="18"/>
              </w:rPr>
              <w:t>(when using UDP)</w:t>
            </w:r>
          </w:p>
        </w:tc>
        <w:tc>
          <w:tcPr>
            <w:tcW w:w="709" w:type="dxa"/>
            <w:tcBorders>
              <w:top w:val="nil"/>
              <w:left w:val="single" w:sz="4" w:space="0" w:color="auto"/>
              <w:bottom w:val="nil"/>
              <w:right w:val="single" w:sz="4" w:space="0" w:color="auto"/>
            </w:tcBorders>
            <w:tcPrChange w:id="164"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Change w:id="165"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i/>
                <w:sz w:val="18"/>
              </w:rPr>
            </w:pPr>
            <w:r w:rsidRPr="00DF53B4">
              <w:rPr>
                <w:rFonts w:ascii="Arial" w:hAnsi="Arial"/>
                <w:sz w:val="18"/>
              </w:rPr>
              <w:t>RFC 3581 [96]</w:t>
            </w:r>
          </w:p>
        </w:tc>
      </w:tr>
      <w:tr w:rsidR="00BB09AE" w:rsidRPr="00DF53B4" w:rsidTr="00A40343">
        <w:trPr>
          <w:jc w:val="center"/>
          <w:trPrChange w:id="166"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hideMark/>
            <w:tcPrChange w:id="167" w:author="Rohde &amp; Schwarz" w:date="2021-08-03T09:10:00Z">
              <w:tcPr>
                <w:tcW w:w="1751" w:type="dxa"/>
                <w:tcBorders>
                  <w:top w:val="nil"/>
                  <w:left w:val="single" w:sz="4" w:space="0" w:color="auto"/>
                  <w:bottom w:val="single" w:sz="4" w:space="0" w:color="auto"/>
                  <w:right w:val="single" w:sz="4" w:space="0" w:color="auto"/>
                </w:tcBorders>
                <w:hideMark/>
              </w:tcPr>
            </w:tcPrChange>
          </w:tcPr>
          <w:p w:rsidR="00BB09AE" w:rsidRPr="00DF53B4" w:rsidRDefault="00BB09AE" w:rsidP="00076129">
            <w:pPr>
              <w:widowControl w:val="0"/>
              <w:spacing w:after="0"/>
              <w:rPr>
                <w:rFonts w:ascii="Arial" w:hAnsi="Arial"/>
                <w:b/>
                <w:sz w:val="18"/>
              </w:rPr>
              <w:pPrChange w:id="168" w:author="Rohde &amp; Schwarz" w:date="2021-08-03T09:31:00Z">
                <w:pPr>
                  <w:keepNext/>
                  <w:keepLines/>
                  <w:spacing w:after="0"/>
                </w:pPr>
              </w:pPrChange>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Change w:id="169"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70" w:author="Rohde &amp; Schwarz" w:date="2021-08-03T09:31:00Z">
                <w:pPr>
                  <w:keepNext/>
                  <w:keepLines/>
                  <w:spacing w:after="0"/>
                </w:pPr>
              </w:pPrChange>
            </w:pPr>
          </w:p>
        </w:tc>
        <w:tc>
          <w:tcPr>
            <w:tcW w:w="4633" w:type="dxa"/>
            <w:tcBorders>
              <w:top w:val="nil"/>
              <w:left w:val="single" w:sz="4" w:space="0" w:color="auto"/>
              <w:bottom w:val="single" w:sz="4" w:space="0" w:color="auto"/>
              <w:right w:val="single" w:sz="4" w:space="0" w:color="auto"/>
            </w:tcBorders>
            <w:hideMark/>
            <w:tcPrChange w:id="171" w:author="Rohde &amp; Schwarz" w:date="2021-08-03T09:10:00Z">
              <w:tcPr>
                <w:tcW w:w="4633" w:type="dxa"/>
                <w:tcBorders>
                  <w:top w:val="nil"/>
                  <w:left w:val="single" w:sz="4" w:space="0" w:color="auto"/>
                  <w:bottom w:val="single" w:sz="4" w:space="0" w:color="auto"/>
                  <w:right w:val="single" w:sz="4" w:space="0" w:color="auto"/>
                </w:tcBorders>
                <w:hideMark/>
              </w:tcPr>
            </w:tcPrChange>
          </w:tcPr>
          <w:p w:rsidR="00BB09AE" w:rsidRPr="00DF53B4" w:rsidRDefault="00BB09AE" w:rsidP="00076129">
            <w:pPr>
              <w:widowControl w:val="0"/>
              <w:spacing w:after="0"/>
              <w:rPr>
                <w:rFonts w:ascii="Arial" w:hAnsi="Arial"/>
                <w:b/>
                <w:sz w:val="18"/>
              </w:rPr>
              <w:pPrChange w:id="172" w:author="Rohde &amp; Schwarz" w:date="2021-08-03T09:31:00Z">
                <w:pPr>
                  <w:keepNext/>
                  <w:keepLines/>
                  <w:spacing w:after="0"/>
                </w:pPr>
              </w:pPrChange>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Change w:id="173"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174"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75" w:author="Rohde &amp; Schwarz" w:date="2021-08-03T09:10:00Z">
            <w:trPr>
              <w:cantSplit/>
              <w:tblHeader/>
              <w:jc w:val="center"/>
            </w:trPr>
          </w:trPrChange>
        </w:trPr>
        <w:tc>
          <w:tcPr>
            <w:tcW w:w="1751" w:type="dxa"/>
            <w:tcBorders>
              <w:top w:val="nil"/>
              <w:left w:val="single" w:sz="4" w:space="0" w:color="auto"/>
              <w:right w:val="single" w:sz="4" w:space="0" w:color="auto"/>
            </w:tcBorders>
            <w:tcPrChange w:id="176"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77" w:author="Rohde &amp; Schwarz" w:date="2021-08-03T09:33:00Z">
                <w:pPr>
                  <w:keepNext/>
                  <w:keepLines/>
                  <w:spacing w:after="0"/>
                </w:pPr>
              </w:pPrChange>
            </w:pPr>
            <w:r w:rsidRPr="00DF53B4">
              <w:rPr>
                <w:rFonts w:ascii="Arial" w:hAnsi="Arial"/>
                <w:b/>
                <w:sz w:val="18"/>
              </w:rPr>
              <w:lastRenderedPageBreak/>
              <w:t>Route</w:t>
            </w:r>
          </w:p>
        </w:tc>
        <w:tc>
          <w:tcPr>
            <w:tcW w:w="1105" w:type="dxa"/>
            <w:tcBorders>
              <w:top w:val="nil"/>
              <w:left w:val="single" w:sz="4" w:space="0" w:color="auto"/>
              <w:right w:val="single" w:sz="4" w:space="0" w:color="auto"/>
            </w:tcBorders>
            <w:tcPrChange w:id="178"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79" w:author="Rohde &amp; Schwarz" w:date="2021-08-03T09:33:00Z">
                <w:pPr>
                  <w:keepNext/>
                  <w:keepLines/>
                  <w:spacing w:after="0"/>
                </w:pPr>
              </w:pPrChange>
            </w:pPr>
          </w:p>
        </w:tc>
        <w:tc>
          <w:tcPr>
            <w:tcW w:w="4633" w:type="dxa"/>
            <w:tcBorders>
              <w:top w:val="nil"/>
              <w:left w:val="single" w:sz="4" w:space="0" w:color="auto"/>
              <w:right w:val="single" w:sz="4" w:space="0" w:color="auto"/>
            </w:tcBorders>
            <w:tcPrChange w:id="180"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81" w:author="Rohde &amp; Schwarz" w:date="2021-08-03T09:33:00Z">
                <w:pPr>
                  <w:keepNext/>
                  <w:keepLines/>
                  <w:spacing w:after="0"/>
                </w:pPr>
              </w:pPrChange>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Change w:id="182"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83" w:author="Rohde &amp; Schwarz" w:date="2021-08-03T09:33:00Z">
                <w:pPr>
                  <w:keepNext/>
                  <w:keepLines/>
                  <w:spacing w:after="0"/>
                </w:pPr>
              </w:pPrChange>
            </w:pPr>
          </w:p>
        </w:tc>
        <w:tc>
          <w:tcPr>
            <w:tcW w:w="1436" w:type="dxa"/>
            <w:tcBorders>
              <w:top w:val="nil"/>
              <w:left w:val="single" w:sz="4" w:space="0" w:color="auto"/>
              <w:right w:val="single" w:sz="4" w:space="0" w:color="auto"/>
            </w:tcBorders>
            <w:tcPrChange w:id="184"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85" w:author="Rohde &amp; Schwarz" w:date="2021-08-03T09:33:00Z">
                <w:pPr>
                  <w:keepNext/>
                  <w:keepLines/>
                  <w:spacing w:after="0"/>
                </w:pPr>
              </w:pPrChange>
            </w:pPr>
            <w:r w:rsidRPr="00DF53B4">
              <w:rPr>
                <w:rFonts w:ascii="Arial" w:hAnsi="Arial"/>
                <w:sz w:val="18"/>
              </w:rPr>
              <w:t>RFC 3261 [15]</w:t>
            </w:r>
          </w:p>
        </w:tc>
      </w:tr>
      <w:tr w:rsidR="00BB09AE" w:rsidRPr="00DF53B4" w:rsidTr="00A40343">
        <w:trPr>
          <w:jc w:val="center"/>
          <w:trPrChange w:id="186" w:author="Rohde &amp; Schwarz" w:date="2021-08-03T09:10:00Z">
            <w:trPr>
              <w:cantSplit/>
              <w:tblHeader/>
              <w:jc w:val="center"/>
            </w:trPr>
          </w:trPrChange>
        </w:trPr>
        <w:tc>
          <w:tcPr>
            <w:tcW w:w="1751" w:type="dxa"/>
            <w:tcBorders>
              <w:top w:val="nil"/>
              <w:left w:val="single" w:sz="4" w:space="0" w:color="auto"/>
              <w:right w:val="single" w:sz="4" w:space="0" w:color="auto"/>
            </w:tcBorders>
            <w:tcPrChange w:id="187"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88" w:author="Rohde &amp; Schwarz" w:date="2021-08-03T09:33:00Z">
                <w:pPr>
                  <w:keepNext/>
                  <w:keepLines/>
                  <w:spacing w:after="0"/>
                </w:pPr>
              </w:pPrChange>
            </w:pPr>
            <w:r w:rsidRPr="00DF53B4">
              <w:rPr>
                <w:rFonts w:ascii="Arial" w:hAnsi="Arial"/>
                <w:sz w:val="18"/>
              </w:rPr>
              <w:tab/>
              <w:t>route-param</w:t>
            </w:r>
          </w:p>
        </w:tc>
        <w:tc>
          <w:tcPr>
            <w:tcW w:w="1105" w:type="dxa"/>
            <w:tcBorders>
              <w:top w:val="nil"/>
              <w:left w:val="single" w:sz="4" w:space="0" w:color="auto"/>
              <w:right w:val="single" w:sz="4" w:space="0" w:color="auto"/>
            </w:tcBorders>
            <w:tcPrChange w:id="189"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90" w:author="Rohde &amp; Schwarz" w:date="2021-08-03T09:33:00Z">
                <w:pPr>
                  <w:keepNext/>
                  <w:keepLines/>
                  <w:spacing w:after="0"/>
                </w:pPr>
              </w:pPrChange>
            </w:pPr>
            <w:r w:rsidRPr="00DF53B4">
              <w:rPr>
                <w:rFonts w:ascii="Arial" w:hAnsi="Arial"/>
                <w:sz w:val="18"/>
              </w:rPr>
              <w:t>A1</w:t>
            </w:r>
          </w:p>
        </w:tc>
        <w:tc>
          <w:tcPr>
            <w:tcW w:w="4633" w:type="dxa"/>
            <w:tcBorders>
              <w:top w:val="nil"/>
              <w:left w:val="single" w:sz="4" w:space="0" w:color="auto"/>
              <w:right w:val="single" w:sz="4" w:space="0" w:color="auto"/>
            </w:tcBorders>
            <w:tcPrChange w:id="191"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92" w:author="Rohde &amp; Schwarz" w:date="2021-08-03T09:33:00Z">
                <w:pPr>
                  <w:keepNext/>
                  <w:keepLines/>
                  <w:spacing w:after="0"/>
                </w:pPr>
              </w:pPrChange>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Change w:id="193"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94" w:author="Rohde &amp; Schwarz" w:date="2021-08-03T09:33:00Z">
                <w:pPr>
                  <w:keepNext/>
                  <w:keepLines/>
                  <w:spacing w:after="0"/>
                </w:pPr>
              </w:pPrChange>
            </w:pPr>
          </w:p>
        </w:tc>
        <w:tc>
          <w:tcPr>
            <w:tcW w:w="1436" w:type="dxa"/>
            <w:tcBorders>
              <w:top w:val="nil"/>
              <w:left w:val="single" w:sz="4" w:space="0" w:color="auto"/>
              <w:right w:val="single" w:sz="4" w:space="0" w:color="auto"/>
            </w:tcBorders>
            <w:tcPrChange w:id="195"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96" w:author="Rohde &amp; Schwarz" w:date="2021-08-03T09:33:00Z">
                <w:pPr>
                  <w:keepNext/>
                  <w:keepLines/>
                  <w:spacing w:after="0"/>
                </w:pPr>
              </w:pPrChange>
            </w:pPr>
          </w:p>
        </w:tc>
      </w:tr>
      <w:tr w:rsidR="00BB09AE" w:rsidRPr="00DF53B4" w:rsidTr="00A40343">
        <w:trPr>
          <w:jc w:val="center"/>
          <w:trPrChange w:id="197" w:author="Rohde &amp; Schwarz" w:date="2021-08-03T09:10:00Z">
            <w:trPr>
              <w:cantSplit/>
              <w:tblHeader/>
              <w:jc w:val="center"/>
            </w:trPr>
          </w:trPrChange>
        </w:trPr>
        <w:tc>
          <w:tcPr>
            <w:tcW w:w="1751" w:type="dxa"/>
            <w:tcBorders>
              <w:left w:val="single" w:sz="4" w:space="0" w:color="auto"/>
              <w:right w:val="single" w:sz="4" w:space="0" w:color="auto"/>
            </w:tcBorders>
            <w:tcPrChange w:id="198"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199" w:author="Rohde &amp; Schwarz" w:date="2021-08-03T09:33:00Z">
                <w:pPr>
                  <w:keepNext/>
                  <w:keepLines/>
                  <w:spacing w:after="0"/>
                </w:pPr>
              </w:pPrChange>
            </w:pPr>
          </w:p>
        </w:tc>
        <w:tc>
          <w:tcPr>
            <w:tcW w:w="1105" w:type="dxa"/>
            <w:tcBorders>
              <w:left w:val="single" w:sz="4" w:space="0" w:color="auto"/>
              <w:right w:val="single" w:sz="4" w:space="0" w:color="auto"/>
            </w:tcBorders>
            <w:tcPrChange w:id="200"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01" w:author="Rohde &amp; Schwarz" w:date="2021-08-03T09:33:00Z">
                <w:pPr>
                  <w:keepNext/>
                  <w:keepLines/>
                  <w:spacing w:after="0"/>
                </w:pPr>
              </w:pPrChange>
            </w:pPr>
            <w:r w:rsidRPr="00DF53B4">
              <w:rPr>
                <w:rFonts w:ascii="Arial" w:hAnsi="Arial"/>
                <w:sz w:val="18"/>
              </w:rPr>
              <w:t>A2,A17</w:t>
            </w:r>
          </w:p>
        </w:tc>
        <w:tc>
          <w:tcPr>
            <w:tcW w:w="4633" w:type="dxa"/>
            <w:tcBorders>
              <w:left w:val="single" w:sz="4" w:space="0" w:color="auto"/>
              <w:right w:val="single" w:sz="4" w:space="0" w:color="auto"/>
            </w:tcBorders>
            <w:tcPrChange w:id="202"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03" w:author="Rohde &amp; Schwarz" w:date="2021-08-03T09:33:00Z">
                <w:pPr>
                  <w:keepNext/>
                  <w:keepLines/>
                  <w:spacing w:after="0"/>
                </w:pPr>
              </w:pPrChange>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Change w:id="204" w:author="Rohde &amp; Schwarz" w:date="2021-08-03T09:10:00Z">
              <w:tcPr>
                <w:tcW w:w="709"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05" w:author="Rohde &amp; Schwarz" w:date="2021-08-03T09:33:00Z">
                <w:pPr>
                  <w:keepNext/>
                  <w:keepLines/>
                  <w:spacing w:after="0"/>
                </w:pPr>
              </w:pPrChange>
            </w:pPr>
          </w:p>
        </w:tc>
        <w:tc>
          <w:tcPr>
            <w:tcW w:w="1436" w:type="dxa"/>
            <w:tcBorders>
              <w:left w:val="single" w:sz="4" w:space="0" w:color="auto"/>
              <w:right w:val="single" w:sz="4" w:space="0" w:color="auto"/>
            </w:tcBorders>
            <w:tcPrChange w:id="206" w:author="Rohde &amp; Schwarz" w:date="2021-08-03T09:10:00Z">
              <w:tcPr>
                <w:tcW w:w="1436"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07" w:author="Rohde &amp; Schwarz" w:date="2021-08-03T09:33:00Z">
                <w:pPr>
                  <w:keepNext/>
                  <w:keepLines/>
                  <w:spacing w:after="0"/>
                </w:pPr>
              </w:pPrChange>
            </w:pPr>
          </w:p>
        </w:tc>
      </w:tr>
      <w:tr w:rsidR="00BB09AE" w:rsidRPr="00DF53B4" w:rsidTr="00A40343">
        <w:trPr>
          <w:jc w:val="center"/>
          <w:trPrChange w:id="208" w:author="Rohde &amp; Schwarz" w:date="2021-08-03T09:10:00Z">
            <w:trPr>
              <w:cantSplit/>
              <w:tblHeader/>
              <w:jc w:val="center"/>
            </w:trPr>
          </w:trPrChange>
        </w:trPr>
        <w:tc>
          <w:tcPr>
            <w:tcW w:w="1751" w:type="dxa"/>
            <w:tcBorders>
              <w:left w:val="single" w:sz="4" w:space="0" w:color="auto"/>
              <w:right w:val="single" w:sz="4" w:space="0" w:color="auto"/>
            </w:tcBorders>
            <w:tcPrChange w:id="209"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10" w:author="Rohde &amp; Schwarz" w:date="2021-08-03T09:33:00Z">
                <w:pPr>
                  <w:keepNext/>
                  <w:keepLines/>
                  <w:spacing w:after="0"/>
                </w:pPr>
              </w:pPrChange>
            </w:pPr>
          </w:p>
        </w:tc>
        <w:tc>
          <w:tcPr>
            <w:tcW w:w="1105" w:type="dxa"/>
            <w:tcBorders>
              <w:left w:val="single" w:sz="4" w:space="0" w:color="auto"/>
              <w:right w:val="single" w:sz="4" w:space="0" w:color="auto"/>
            </w:tcBorders>
            <w:tcPrChange w:id="211"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12" w:author="Rohde &amp; Schwarz" w:date="2021-08-03T09:33:00Z">
                <w:pPr>
                  <w:keepNext/>
                  <w:keepLines/>
                  <w:spacing w:after="0"/>
                </w:pPr>
              </w:pPrChange>
            </w:pPr>
            <w:r w:rsidRPr="00DF53B4">
              <w:rPr>
                <w:rFonts w:ascii="Arial" w:hAnsi="Arial"/>
                <w:sz w:val="18"/>
              </w:rPr>
              <w:t>A5</w:t>
            </w:r>
            <w:ins w:id="213" w:author="Rohde &amp; Schwarz" w:date="2021-08-03T10:47:00Z">
              <w:r w:rsidR="00456C6E">
                <w:rPr>
                  <w:rFonts w:ascii="Arial" w:hAnsi="Arial"/>
                  <w:sz w:val="18"/>
                </w:rPr>
                <w:t xml:space="preserve"> OR </w:t>
              </w:r>
            </w:ins>
            <w:ins w:id="214" w:author="Rohde &amp; Schwarz" w:date="2021-08-03T10:44:00Z">
              <w:r w:rsidR="00456C6E">
                <w:rPr>
                  <w:rFonts w:ascii="Arial" w:hAnsi="Arial"/>
                  <w:sz w:val="18"/>
                </w:rPr>
                <w:t>A32</w:t>
              </w:r>
            </w:ins>
          </w:p>
        </w:tc>
        <w:tc>
          <w:tcPr>
            <w:tcW w:w="4633" w:type="dxa"/>
            <w:tcBorders>
              <w:left w:val="single" w:sz="4" w:space="0" w:color="auto"/>
              <w:right w:val="single" w:sz="4" w:space="0" w:color="auto"/>
            </w:tcBorders>
            <w:tcPrChange w:id="215"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16" w:author="Rohde &amp; Schwarz" w:date="2021-08-03T09:33:00Z">
                <w:pPr>
                  <w:keepNext/>
                  <w:keepLines/>
                  <w:spacing w:after="0"/>
                </w:pPr>
              </w:pPrChange>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rsidR="00BB09AE" w:rsidRPr="00DF53B4" w:rsidRDefault="00BB09AE" w:rsidP="00076129">
            <w:pPr>
              <w:keepNext/>
              <w:keepLines/>
              <w:widowControl w:val="0"/>
              <w:spacing w:after="0"/>
              <w:rPr>
                <w:rFonts w:ascii="Arial" w:hAnsi="Arial"/>
                <w:sz w:val="18"/>
              </w:rPr>
              <w:pPrChange w:id="217" w:author="Rohde &amp; Schwarz" w:date="2021-08-03T09:33:00Z">
                <w:pPr>
                  <w:keepNext/>
                  <w:keepLines/>
                  <w:spacing w:after="0"/>
                </w:pPr>
              </w:pPrChange>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Change w:id="218" w:author="Rohde &amp; Schwarz" w:date="2021-08-03T09:10:00Z">
              <w:tcPr>
                <w:tcW w:w="709"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19" w:author="Rohde &amp; Schwarz" w:date="2021-08-03T09:33:00Z">
                <w:pPr>
                  <w:keepNext/>
                  <w:keepLines/>
                  <w:spacing w:after="0"/>
                </w:pPr>
              </w:pPrChange>
            </w:pPr>
          </w:p>
        </w:tc>
        <w:tc>
          <w:tcPr>
            <w:tcW w:w="1436" w:type="dxa"/>
            <w:tcBorders>
              <w:left w:val="single" w:sz="4" w:space="0" w:color="auto"/>
              <w:right w:val="single" w:sz="4" w:space="0" w:color="auto"/>
            </w:tcBorders>
            <w:tcPrChange w:id="220" w:author="Rohde &amp; Schwarz" w:date="2021-08-03T09:10:00Z">
              <w:tcPr>
                <w:tcW w:w="1436"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21" w:author="Rohde &amp; Schwarz" w:date="2021-08-03T09:33:00Z">
                <w:pPr>
                  <w:keepNext/>
                  <w:keepLines/>
                  <w:spacing w:after="0"/>
                </w:pPr>
              </w:pPrChange>
            </w:pPr>
          </w:p>
        </w:tc>
      </w:tr>
      <w:tr w:rsidR="00BB09AE" w:rsidRPr="00DF53B4" w:rsidTr="00A40343">
        <w:trPr>
          <w:jc w:val="center"/>
          <w:trPrChange w:id="222" w:author="Rohde &amp; Schwarz" w:date="2021-08-03T09:10:00Z">
            <w:trPr>
              <w:cantSplit/>
              <w:tblHeader/>
              <w:jc w:val="center"/>
            </w:trPr>
          </w:trPrChange>
        </w:trPr>
        <w:tc>
          <w:tcPr>
            <w:tcW w:w="1751" w:type="dxa"/>
            <w:tcBorders>
              <w:left w:val="single" w:sz="4" w:space="0" w:color="auto"/>
              <w:right w:val="single" w:sz="4" w:space="0" w:color="auto"/>
            </w:tcBorders>
            <w:tcPrChange w:id="223"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24" w:author="Rohde &amp; Schwarz" w:date="2021-08-03T09:33:00Z">
                <w:pPr>
                  <w:keepNext/>
                  <w:keepLines/>
                  <w:spacing w:after="0"/>
                </w:pPr>
              </w:pPrChange>
            </w:pPr>
          </w:p>
        </w:tc>
        <w:tc>
          <w:tcPr>
            <w:tcW w:w="1105" w:type="dxa"/>
            <w:tcBorders>
              <w:left w:val="single" w:sz="4" w:space="0" w:color="auto"/>
              <w:right w:val="single" w:sz="4" w:space="0" w:color="auto"/>
            </w:tcBorders>
            <w:tcPrChange w:id="225"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26" w:author="Rohde &amp; Schwarz" w:date="2021-08-03T09:33:00Z">
                <w:pPr>
                  <w:keepNext/>
                  <w:keepLines/>
                  <w:spacing w:after="0"/>
                </w:pPr>
              </w:pPrChange>
            </w:pPr>
            <w:r w:rsidRPr="00DF53B4">
              <w:rPr>
                <w:rFonts w:ascii="Arial" w:hAnsi="Arial"/>
                <w:sz w:val="18"/>
              </w:rPr>
              <w:t>A6,A19</w:t>
            </w:r>
          </w:p>
        </w:tc>
        <w:tc>
          <w:tcPr>
            <w:tcW w:w="4633" w:type="dxa"/>
            <w:tcBorders>
              <w:left w:val="single" w:sz="4" w:space="0" w:color="auto"/>
              <w:right w:val="single" w:sz="4" w:space="0" w:color="auto"/>
            </w:tcBorders>
            <w:tcPrChange w:id="227"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28" w:author="Rohde &amp; Schwarz" w:date="2021-08-03T09:33:00Z">
                <w:pPr>
                  <w:keepNext/>
                  <w:keepLines/>
                  <w:spacing w:after="0"/>
                </w:pPr>
              </w:pPrChange>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709" w:type="dxa"/>
            <w:tcBorders>
              <w:left w:val="single" w:sz="4" w:space="0" w:color="auto"/>
              <w:right w:val="single" w:sz="4" w:space="0" w:color="auto"/>
            </w:tcBorders>
            <w:tcPrChange w:id="229" w:author="Rohde &amp; Schwarz" w:date="2021-08-03T09:10:00Z">
              <w:tcPr>
                <w:tcW w:w="709"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30" w:author="Rohde &amp; Schwarz" w:date="2021-08-03T09:33:00Z">
                <w:pPr>
                  <w:keepNext/>
                  <w:keepLines/>
                  <w:spacing w:after="0"/>
                </w:pPr>
              </w:pPrChange>
            </w:pPr>
          </w:p>
        </w:tc>
        <w:tc>
          <w:tcPr>
            <w:tcW w:w="1436" w:type="dxa"/>
            <w:tcBorders>
              <w:left w:val="single" w:sz="4" w:space="0" w:color="auto"/>
              <w:right w:val="single" w:sz="4" w:space="0" w:color="auto"/>
            </w:tcBorders>
            <w:tcPrChange w:id="231" w:author="Rohde &amp; Schwarz" w:date="2021-08-03T09:10:00Z">
              <w:tcPr>
                <w:tcW w:w="1436" w:type="dxa"/>
                <w:tcBorders>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32" w:author="Rohde &amp; Schwarz" w:date="2021-08-03T09:33:00Z">
                <w:pPr>
                  <w:keepNext/>
                  <w:keepLines/>
                  <w:spacing w:after="0"/>
                </w:pPr>
              </w:pPrChange>
            </w:pPr>
          </w:p>
        </w:tc>
      </w:tr>
      <w:tr w:rsidR="00BB09AE" w:rsidRPr="00DF53B4" w:rsidTr="00A40343">
        <w:trPr>
          <w:jc w:val="center"/>
          <w:trPrChange w:id="233" w:author="Rohde &amp; Schwarz" w:date="2021-08-03T09:10:00Z">
            <w:trPr>
              <w:cantSplit/>
              <w:tblHeader/>
              <w:jc w:val="center"/>
            </w:trPr>
          </w:trPrChange>
        </w:trPr>
        <w:tc>
          <w:tcPr>
            <w:tcW w:w="1751" w:type="dxa"/>
            <w:tcBorders>
              <w:left w:val="single" w:sz="4" w:space="0" w:color="auto"/>
              <w:bottom w:val="single" w:sz="4" w:space="0" w:color="auto"/>
              <w:right w:val="single" w:sz="4" w:space="0" w:color="auto"/>
            </w:tcBorders>
            <w:tcPrChange w:id="234" w:author="Rohde &amp; Schwarz" w:date="2021-08-03T09:10:00Z">
              <w:tcPr>
                <w:tcW w:w="1751" w:type="dxa"/>
                <w:tcBorders>
                  <w:left w:val="single" w:sz="4" w:space="0" w:color="auto"/>
                  <w:bottom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35" w:author="Rohde &amp; Schwarz" w:date="2021-08-03T09:33:00Z">
                <w:pPr>
                  <w:keepNext/>
                  <w:keepLines/>
                  <w:spacing w:after="0"/>
                </w:pPr>
              </w:pPrChange>
            </w:pPr>
          </w:p>
        </w:tc>
        <w:tc>
          <w:tcPr>
            <w:tcW w:w="1105" w:type="dxa"/>
            <w:tcBorders>
              <w:left w:val="single" w:sz="4" w:space="0" w:color="auto"/>
              <w:bottom w:val="single" w:sz="4" w:space="0" w:color="auto"/>
              <w:right w:val="single" w:sz="4" w:space="0" w:color="auto"/>
            </w:tcBorders>
            <w:tcPrChange w:id="236" w:author="Rohde &amp; Schwarz" w:date="2021-08-03T09:10:00Z">
              <w:tcPr>
                <w:tcW w:w="1105" w:type="dxa"/>
                <w:tcBorders>
                  <w:left w:val="single" w:sz="4" w:space="0" w:color="auto"/>
                  <w:bottom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37" w:author="Rohde &amp; Schwarz" w:date="2021-08-03T09:33:00Z">
                <w:pPr>
                  <w:keepNext/>
                  <w:keepLines/>
                  <w:spacing w:after="0"/>
                </w:pPr>
              </w:pPrChange>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Change w:id="238" w:author="Rohde &amp; Schwarz" w:date="2021-08-03T09:10:00Z">
              <w:tcPr>
                <w:tcW w:w="4633" w:type="dxa"/>
                <w:tcBorders>
                  <w:left w:val="single" w:sz="4" w:space="0" w:color="auto"/>
                  <w:bottom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39" w:author="Rohde &amp; Schwarz" w:date="2021-08-03T09:33:00Z">
                <w:pPr>
                  <w:keepNext/>
                  <w:keepLines/>
                  <w:spacing w:after="0"/>
                </w:pPr>
              </w:pPrChange>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9" w:type="dxa"/>
            <w:tcBorders>
              <w:left w:val="single" w:sz="4" w:space="0" w:color="auto"/>
              <w:bottom w:val="single" w:sz="4" w:space="0" w:color="auto"/>
              <w:right w:val="single" w:sz="4" w:space="0" w:color="auto"/>
            </w:tcBorders>
            <w:tcPrChange w:id="240" w:author="Rohde &amp; Schwarz" w:date="2021-08-03T09:10:00Z">
              <w:tcPr>
                <w:tcW w:w="709" w:type="dxa"/>
                <w:tcBorders>
                  <w:left w:val="single" w:sz="4" w:space="0" w:color="auto"/>
                  <w:bottom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41" w:author="Rohde &amp; Schwarz" w:date="2021-08-03T09:33:00Z">
                <w:pPr>
                  <w:keepNext/>
                  <w:keepLines/>
                  <w:spacing w:after="0"/>
                </w:pPr>
              </w:pPrChange>
            </w:pPr>
          </w:p>
        </w:tc>
        <w:tc>
          <w:tcPr>
            <w:tcW w:w="1436" w:type="dxa"/>
            <w:tcBorders>
              <w:left w:val="single" w:sz="4" w:space="0" w:color="auto"/>
              <w:bottom w:val="single" w:sz="4" w:space="0" w:color="auto"/>
              <w:right w:val="single" w:sz="4" w:space="0" w:color="auto"/>
            </w:tcBorders>
            <w:tcPrChange w:id="242" w:author="Rohde &amp; Schwarz" w:date="2021-08-03T09:10:00Z">
              <w:tcPr>
                <w:tcW w:w="1436" w:type="dxa"/>
                <w:tcBorders>
                  <w:left w:val="single" w:sz="4" w:space="0" w:color="auto"/>
                  <w:bottom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243" w:author="Rohde &amp; Schwarz" w:date="2021-08-03T09:33:00Z">
                <w:pPr>
                  <w:keepNext/>
                  <w:keepLines/>
                  <w:spacing w:after="0"/>
                </w:pPr>
              </w:pPrChange>
            </w:pPr>
          </w:p>
        </w:tc>
      </w:tr>
      <w:tr w:rsidR="00BB09AE" w:rsidRPr="00DF53B4" w:rsidTr="00A40343">
        <w:trPr>
          <w:jc w:val="center"/>
          <w:trPrChange w:id="244" w:author="Rohde &amp; Schwarz" w:date="2021-08-03T09:10:00Z">
            <w:trPr>
              <w:cantSplit/>
              <w:tblHeader/>
              <w:jc w:val="center"/>
            </w:trPr>
          </w:trPrChange>
        </w:trPr>
        <w:tc>
          <w:tcPr>
            <w:tcW w:w="1751" w:type="dxa"/>
            <w:tcBorders>
              <w:top w:val="nil"/>
              <w:left w:val="single" w:sz="4" w:space="0" w:color="auto"/>
              <w:right w:val="single" w:sz="4" w:space="0" w:color="auto"/>
            </w:tcBorders>
            <w:tcPrChange w:id="245"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46" w:author="Rohde &amp; Schwarz" w:date="2021-08-03T09:31:00Z">
                <w:pPr>
                  <w:keepNext/>
                  <w:keepLines/>
                  <w:spacing w:after="0"/>
                </w:pPr>
              </w:pPrChange>
            </w:pPr>
            <w:r w:rsidRPr="00DF53B4">
              <w:rPr>
                <w:rFonts w:ascii="Arial" w:hAnsi="Arial"/>
                <w:b/>
                <w:sz w:val="18"/>
              </w:rPr>
              <w:t>From</w:t>
            </w:r>
          </w:p>
        </w:tc>
        <w:tc>
          <w:tcPr>
            <w:tcW w:w="1105" w:type="dxa"/>
            <w:tcBorders>
              <w:top w:val="nil"/>
              <w:left w:val="single" w:sz="4" w:space="0" w:color="auto"/>
              <w:right w:val="single" w:sz="4" w:space="0" w:color="auto"/>
            </w:tcBorders>
            <w:tcPrChange w:id="247"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48" w:author="Rohde &amp; Schwarz" w:date="2021-08-03T09:31:00Z">
                <w:pPr>
                  <w:keepNext/>
                  <w:keepLines/>
                  <w:spacing w:after="0"/>
                </w:pPr>
              </w:pPrChange>
            </w:pPr>
          </w:p>
        </w:tc>
        <w:tc>
          <w:tcPr>
            <w:tcW w:w="4633" w:type="dxa"/>
            <w:tcBorders>
              <w:top w:val="nil"/>
              <w:left w:val="single" w:sz="4" w:space="0" w:color="auto"/>
              <w:right w:val="single" w:sz="4" w:space="0" w:color="auto"/>
            </w:tcBorders>
            <w:tcPrChange w:id="249"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50" w:author="Rohde &amp; Schwarz" w:date="2021-08-03T09:31:00Z">
                <w:pPr>
                  <w:keepNext/>
                  <w:keepLines/>
                  <w:spacing w:after="0"/>
                </w:pPr>
              </w:pPrChange>
            </w:pPr>
          </w:p>
        </w:tc>
        <w:tc>
          <w:tcPr>
            <w:tcW w:w="709" w:type="dxa"/>
            <w:tcBorders>
              <w:top w:val="nil"/>
              <w:left w:val="single" w:sz="4" w:space="0" w:color="auto"/>
              <w:right w:val="single" w:sz="4" w:space="0" w:color="auto"/>
            </w:tcBorders>
            <w:tcPrChange w:id="251"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252"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253" w:author="Rohde &amp; Schwarz" w:date="2021-08-03T09:10:00Z">
            <w:trPr>
              <w:cantSplit/>
              <w:tblHeader/>
              <w:jc w:val="center"/>
            </w:trPr>
          </w:trPrChange>
        </w:trPr>
        <w:tc>
          <w:tcPr>
            <w:tcW w:w="1751" w:type="dxa"/>
            <w:tcBorders>
              <w:top w:val="nil"/>
              <w:left w:val="single" w:sz="4" w:space="0" w:color="auto"/>
              <w:right w:val="single" w:sz="4" w:space="0" w:color="auto"/>
            </w:tcBorders>
            <w:tcPrChange w:id="254"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55" w:author="Rohde &amp; Schwarz" w:date="2021-08-03T09:31:00Z">
                <w:pPr>
                  <w:keepNext/>
                  <w:keepLines/>
                  <w:spacing w:after="0"/>
                </w:pPr>
              </w:pPrChange>
            </w:pPr>
            <w:r w:rsidRPr="00DF53B4">
              <w:rPr>
                <w:rFonts w:ascii="Arial" w:hAnsi="Arial"/>
                <w:sz w:val="18"/>
              </w:rPr>
              <w:tab/>
              <w:t>addr-spec</w:t>
            </w:r>
          </w:p>
        </w:tc>
        <w:tc>
          <w:tcPr>
            <w:tcW w:w="1105" w:type="dxa"/>
            <w:tcBorders>
              <w:top w:val="nil"/>
              <w:left w:val="single" w:sz="4" w:space="0" w:color="auto"/>
              <w:right w:val="single" w:sz="4" w:space="0" w:color="auto"/>
            </w:tcBorders>
            <w:tcPrChange w:id="256"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57" w:author="Rohde &amp; Schwarz" w:date="2021-08-03T09:31:00Z">
                <w:pPr>
                  <w:keepNext/>
                  <w:keepLines/>
                  <w:spacing w:after="0"/>
                </w:pPr>
              </w:pPrChange>
            </w:pPr>
            <w:r w:rsidRPr="00DF53B4">
              <w:rPr>
                <w:rFonts w:ascii="Arial" w:hAnsi="Arial"/>
                <w:sz w:val="18"/>
              </w:rPr>
              <w:t>A6</w:t>
            </w:r>
          </w:p>
        </w:tc>
        <w:tc>
          <w:tcPr>
            <w:tcW w:w="4633" w:type="dxa"/>
            <w:tcBorders>
              <w:top w:val="nil"/>
              <w:left w:val="single" w:sz="4" w:space="0" w:color="auto"/>
              <w:right w:val="single" w:sz="4" w:space="0" w:color="auto"/>
            </w:tcBorders>
            <w:tcPrChange w:id="258"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59" w:author="Rohde &amp; Schwarz" w:date="2021-08-03T09:31:00Z">
                <w:pPr>
                  <w:keepNext/>
                  <w:keepLines/>
                  <w:spacing w:after="0"/>
                </w:pPr>
              </w:pPrChange>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Change w:id="260"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261"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262" w:author="Rohde &amp; Schwarz" w:date="2021-08-03T09:10:00Z">
            <w:trPr>
              <w:cantSplit/>
              <w:tblHeader/>
              <w:jc w:val="center"/>
            </w:trPr>
          </w:trPrChange>
        </w:trPr>
        <w:tc>
          <w:tcPr>
            <w:tcW w:w="1751" w:type="dxa"/>
            <w:tcBorders>
              <w:left w:val="single" w:sz="4" w:space="0" w:color="auto"/>
              <w:right w:val="single" w:sz="4" w:space="0" w:color="auto"/>
            </w:tcBorders>
            <w:tcPrChange w:id="263"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64" w:author="Rohde &amp; Schwarz" w:date="2021-08-03T09:31:00Z">
                <w:pPr>
                  <w:keepNext/>
                  <w:keepLines/>
                  <w:spacing w:after="0"/>
                </w:pPr>
              </w:pPrChange>
            </w:pPr>
          </w:p>
        </w:tc>
        <w:tc>
          <w:tcPr>
            <w:tcW w:w="1105" w:type="dxa"/>
            <w:tcBorders>
              <w:left w:val="single" w:sz="4" w:space="0" w:color="auto"/>
              <w:right w:val="single" w:sz="4" w:space="0" w:color="auto"/>
            </w:tcBorders>
            <w:tcPrChange w:id="265"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66" w:author="Rohde &amp; Schwarz" w:date="2021-08-03T09:31:00Z">
                <w:pPr>
                  <w:keepNext/>
                  <w:keepLines/>
                  <w:spacing w:after="0"/>
                </w:pPr>
              </w:pPrChange>
            </w:pPr>
            <w:r w:rsidRPr="00DF53B4">
              <w:rPr>
                <w:rFonts w:ascii="Arial" w:hAnsi="Arial"/>
                <w:sz w:val="18"/>
              </w:rPr>
              <w:t>A7,A19</w:t>
            </w:r>
          </w:p>
        </w:tc>
        <w:tc>
          <w:tcPr>
            <w:tcW w:w="4633" w:type="dxa"/>
            <w:tcBorders>
              <w:left w:val="single" w:sz="4" w:space="0" w:color="auto"/>
              <w:right w:val="single" w:sz="4" w:space="0" w:color="auto"/>
            </w:tcBorders>
            <w:tcPrChange w:id="267"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68" w:author="Rohde &amp; Schwarz" w:date="2021-08-03T09:31:00Z">
                <w:pPr>
                  <w:keepNext/>
                  <w:keepLines/>
                  <w:spacing w:after="0"/>
                </w:pPr>
              </w:pPrChange>
            </w:pPr>
            <w:r w:rsidRPr="00DF53B4">
              <w:rPr>
                <w:rFonts w:ascii="Arial" w:hAnsi="Arial"/>
                <w:sz w:val="18"/>
              </w:rPr>
              <w:t>emergency public user identity (NOTE 3)</w:t>
            </w:r>
          </w:p>
        </w:tc>
        <w:tc>
          <w:tcPr>
            <w:tcW w:w="709" w:type="dxa"/>
            <w:tcBorders>
              <w:left w:val="single" w:sz="4" w:space="0" w:color="auto"/>
              <w:right w:val="single" w:sz="4" w:space="0" w:color="auto"/>
            </w:tcBorders>
            <w:tcPrChange w:id="269"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270"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271" w:author="Rohde &amp; Schwarz" w:date="2021-08-03T09:10:00Z">
            <w:trPr>
              <w:cantSplit/>
              <w:tblHeader/>
              <w:jc w:val="center"/>
            </w:trPr>
          </w:trPrChange>
        </w:trPr>
        <w:tc>
          <w:tcPr>
            <w:tcW w:w="1751" w:type="dxa"/>
            <w:tcBorders>
              <w:left w:val="single" w:sz="4" w:space="0" w:color="auto"/>
              <w:right w:val="single" w:sz="4" w:space="0" w:color="auto"/>
            </w:tcBorders>
            <w:tcPrChange w:id="272"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73" w:author="Rohde &amp; Schwarz" w:date="2021-08-03T09:31:00Z">
                <w:pPr>
                  <w:keepNext/>
                  <w:keepLines/>
                  <w:spacing w:after="0"/>
                </w:pPr>
              </w:pPrChange>
            </w:pPr>
          </w:p>
        </w:tc>
        <w:tc>
          <w:tcPr>
            <w:tcW w:w="1105" w:type="dxa"/>
            <w:tcBorders>
              <w:left w:val="single" w:sz="4" w:space="0" w:color="auto"/>
              <w:right w:val="single" w:sz="4" w:space="0" w:color="auto"/>
            </w:tcBorders>
            <w:tcPrChange w:id="274"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75" w:author="Rohde &amp; Schwarz" w:date="2021-08-03T09:31:00Z">
                <w:pPr>
                  <w:keepNext/>
                  <w:keepLines/>
                  <w:spacing w:after="0"/>
                </w:pPr>
              </w:pPrChange>
            </w:pPr>
            <w:r w:rsidRPr="00DF53B4">
              <w:rPr>
                <w:rFonts w:ascii="Arial" w:hAnsi="Arial"/>
                <w:sz w:val="18"/>
              </w:rPr>
              <w:t>A4</w:t>
            </w:r>
          </w:p>
        </w:tc>
        <w:tc>
          <w:tcPr>
            <w:tcW w:w="4633" w:type="dxa"/>
            <w:tcBorders>
              <w:left w:val="single" w:sz="4" w:space="0" w:color="auto"/>
              <w:right w:val="single" w:sz="4" w:space="0" w:color="auto"/>
            </w:tcBorders>
            <w:tcPrChange w:id="276"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77" w:author="Rohde &amp; Schwarz" w:date="2021-08-03T09:31:00Z">
                <w:pPr>
                  <w:keepNext/>
                  <w:keepLines/>
                  <w:spacing w:after="0"/>
                </w:pPr>
              </w:pPrChange>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Change w:id="278"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279"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280" w:author="Rohde &amp; Schwarz" w:date="2021-08-03T09:10:00Z">
            <w:trPr>
              <w:cantSplit/>
              <w:tblHeader/>
              <w:jc w:val="center"/>
            </w:trPr>
          </w:trPrChange>
        </w:trPr>
        <w:tc>
          <w:tcPr>
            <w:tcW w:w="1751" w:type="dxa"/>
            <w:tcBorders>
              <w:left w:val="single" w:sz="4" w:space="0" w:color="auto"/>
              <w:right w:val="single" w:sz="4" w:space="0" w:color="auto"/>
            </w:tcBorders>
            <w:tcPrChange w:id="281"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82" w:author="Rohde &amp; Schwarz" w:date="2021-08-03T09:31:00Z">
                <w:pPr>
                  <w:keepNext/>
                  <w:keepLines/>
                  <w:spacing w:after="0"/>
                </w:pPr>
              </w:pPrChange>
            </w:pPr>
            <w:r w:rsidRPr="00DF53B4">
              <w:rPr>
                <w:rFonts w:ascii="Arial" w:hAnsi="Arial"/>
                <w:sz w:val="18"/>
              </w:rPr>
              <w:tab/>
              <w:t>tag</w:t>
            </w:r>
          </w:p>
        </w:tc>
        <w:tc>
          <w:tcPr>
            <w:tcW w:w="1105" w:type="dxa"/>
            <w:tcBorders>
              <w:left w:val="single" w:sz="4" w:space="0" w:color="auto"/>
              <w:right w:val="single" w:sz="4" w:space="0" w:color="auto"/>
            </w:tcBorders>
            <w:tcPrChange w:id="283"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84" w:author="Rohde &amp; Schwarz" w:date="2021-08-03T09:31:00Z">
                <w:pPr>
                  <w:keepNext/>
                  <w:keepLines/>
                  <w:spacing w:after="0"/>
                </w:pPr>
              </w:pPrChange>
            </w:pPr>
            <w:r w:rsidRPr="00DF53B4">
              <w:rPr>
                <w:rFonts w:ascii="Arial" w:hAnsi="Arial"/>
                <w:sz w:val="18"/>
              </w:rPr>
              <w:t>A4</w:t>
            </w:r>
          </w:p>
        </w:tc>
        <w:tc>
          <w:tcPr>
            <w:tcW w:w="4633" w:type="dxa"/>
            <w:tcBorders>
              <w:left w:val="single" w:sz="4" w:space="0" w:color="auto"/>
              <w:right w:val="single" w:sz="4" w:space="0" w:color="auto"/>
            </w:tcBorders>
            <w:tcPrChange w:id="285"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86" w:author="Rohde &amp; Schwarz" w:date="2021-08-03T09:31:00Z">
                <w:pPr>
                  <w:keepNext/>
                  <w:keepLines/>
                  <w:spacing w:after="0"/>
                </w:pPr>
              </w:pPrChange>
            </w:pPr>
            <w:r w:rsidRPr="00DF53B4">
              <w:rPr>
                <w:rFonts w:ascii="Arial" w:hAnsi="Arial"/>
                <w:sz w:val="18"/>
              </w:rPr>
              <w:t>must be present, value not checked</w:t>
            </w:r>
          </w:p>
        </w:tc>
        <w:tc>
          <w:tcPr>
            <w:tcW w:w="709" w:type="dxa"/>
            <w:tcBorders>
              <w:left w:val="single" w:sz="4" w:space="0" w:color="auto"/>
              <w:right w:val="single" w:sz="4" w:space="0" w:color="auto"/>
            </w:tcBorders>
            <w:tcPrChange w:id="287"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288"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289" w:author="Rohde &amp; Schwarz" w:date="2021-08-03T09:10:00Z">
            <w:trPr>
              <w:cantSplit/>
              <w:tblHeader/>
              <w:jc w:val="center"/>
            </w:trPr>
          </w:trPrChange>
        </w:trPr>
        <w:tc>
          <w:tcPr>
            <w:tcW w:w="1751" w:type="dxa"/>
            <w:tcBorders>
              <w:left w:val="single" w:sz="4" w:space="0" w:color="auto"/>
              <w:right w:val="single" w:sz="4" w:space="0" w:color="auto"/>
            </w:tcBorders>
            <w:tcPrChange w:id="290"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91" w:author="Rohde &amp; Schwarz" w:date="2021-08-03T09:31:00Z">
                <w:pPr>
                  <w:keepNext/>
                  <w:keepLines/>
                  <w:spacing w:after="0"/>
                </w:pPr>
              </w:pPrChange>
            </w:pPr>
            <w:r w:rsidRPr="00DF53B4">
              <w:rPr>
                <w:rFonts w:ascii="Arial" w:hAnsi="Arial"/>
                <w:sz w:val="18"/>
              </w:rPr>
              <w:tab/>
              <w:t>addr-spec</w:t>
            </w:r>
          </w:p>
        </w:tc>
        <w:tc>
          <w:tcPr>
            <w:tcW w:w="1105" w:type="dxa"/>
            <w:tcBorders>
              <w:left w:val="single" w:sz="4" w:space="0" w:color="auto"/>
              <w:right w:val="single" w:sz="4" w:space="0" w:color="auto"/>
            </w:tcBorders>
            <w:tcPrChange w:id="292"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93" w:author="Rohde &amp; Schwarz" w:date="2021-08-03T09:31:00Z">
                <w:pPr>
                  <w:keepNext/>
                  <w:keepLines/>
                  <w:spacing w:after="0"/>
                </w:pPr>
              </w:pPrChange>
            </w:pPr>
            <w:r w:rsidRPr="00DF53B4">
              <w:rPr>
                <w:rFonts w:ascii="Arial" w:hAnsi="Arial"/>
                <w:sz w:val="18"/>
              </w:rPr>
              <w:t>A5</w:t>
            </w:r>
            <w:ins w:id="294" w:author="Rohde &amp; Schwarz" w:date="2021-08-03T10:47:00Z">
              <w:r w:rsidR="00456C6E">
                <w:rPr>
                  <w:rFonts w:ascii="Arial" w:hAnsi="Arial"/>
                  <w:sz w:val="18"/>
                </w:rPr>
                <w:t xml:space="preserve"> OR</w:t>
              </w:r>
            </w:ins>
            <w:ins w:id="295" w:author="Rohde &amp; Schwarz" w:date="2021-08-03T10:45:00Z">
              <w:r w:rsidR="00456C6E">
                <w:rPr>
                  <w:rFonts w:ascii="Arial" w:hAnsi="Arial"/>
                  <w:sz w:val="18"/>
                </w:rPr>
                <w:t xml:space="preserve"> A32</w:t>
              </w:r>
            </w:ins>
          </w:p>
        </w:tc>
        <w:tc>
          <w:tcPr>
            <w:tcW w:w="4633" w:type="dxa"/>
            <w:tcBorders>
              <w:left w:val="single" w:sz="4" w:space="0" w:color="auto"/>
              <w:right w:val="single" w:sz="4" w:space="0" w:color="auto"/>
            </w:tcBorders>
            <w:tcPrChange w:id="296"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297" w:author="Rohde &amp; Schwarz" w:date="2021-08-03T09:31:00Z">
                <w:pPr>
                  <w:keepNext/>
                  <w:keepLines/>
                  <w:spacing w:after="0"/>
                </w:pPr>
              </w:pPrChange>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Change w:id="298"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299"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300" w:author="Rohde &amp; Schwarz" w:date="2021-08-03T09:10:00Z">
            <w:trPr>
              <w:cantSplit/>
              <w:tblHeader/>
              <w:jc w:val="center"/>
            </w:trPr>
          </w:trPrChange>
        </w:trPr>
        <w:tc>
          <w:tcPr>
            <w:tcW w:w="1751" w:type="dxa"/>
            <w:tcBorders>
              <w:left w:val="single" w:sz="4" w:space="0" w:color="auto"/>
              <w:bottom w:val="single" w:sz="4" w:space="0" w:color="auto"/>
              <w:right w:val="single" w:sz="4" w:space="0" w:color="auto"/>
            </w:tcBorders>
            <w:tcPrChange w:id="301" w:author="Rohde &amp; Schwarz" w:date="2021-08-03T09:10:00Z">
              <w:tcPr>
                <w:tcW w:w="1751"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02" w:author="Rohde &amp; Schwarz" w:date="2021-08-03T09:31:00Z">
                <w:pPr>
                  <w:keepNext/>
                  <w:keepLines/>
                  <w:spacing w:after="0"/>
                </w:pPr>
              </w:pPrChange>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Change w:id="303" w:author="Rohde &amp; Schwarz" w:date="2021-08-03T09:10:00Z">
              <w:tcPr>
                <w:tcW w:w="1105"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04" w:author="Rohde &amp; Schwarz" w:date="2021-08-03T09:31:00Z">
                <w:pPr>
                  <w:keepNext/>
                  <w:keepLines/>
                  <w:spacing w:after="0"/>
                </w:pPr>
              </w:pPrChange>
            </w:pPr>
            <w:r w:rsidRPr="00DF53B4">
              <w:rPr>
                <w:rFonts w:ascii="Arial" w:hAnsi="Arial"/>
                <w:sz w:val="18"/>
              </w:rPr>
              <w:t>A5</w:t>
            </w:r>
            <w:ins w:id="305" w:author="Rohde &amp; Schwarz" w:date="2021-08-03T10:47:00Z">
              <w:r w:rsidR="00456C6E">
                <w:rPr>
                  <w:rFonts w:ascii="Arial" w:hAnsi="Arial"/>
                  <w:sz w:val="18"/>
                </w:rPr>
                <w:t xml:space="preserve"> OR </w:t>
              </w:r>
            </w:ins>
            <w:ins w:id="306" w:author="Rohde &amp; Schwarz" w:date="2021-08-03T10:45:00Z">
              <w:r w:rsidR="00456C6E">
                <w:rPr>
                  <w:rFonts w:ascii="Arial" w:hAnsi="Arial"/>
                  <w:sz w:val="18"/>
                </w:rPr>
                <w:t>A32</w:t>
              </w:r>
            </w:ins>
          </w:p>
        </w:tc>
        <w:tc>
          <w:tcPr>
            <w:tcW w:w="4633" w:type="dxa"/>
            <w:tcBorders>
              <w:left w:val="single" w:sz="4" w:space="0" w:color="auto"/>
              <w:bottom w:val="single" w:sz="4" w:space="0" w:color="auto"/>
              <w:right w:val="single" w:sz="4" w:space="0" w:color="auto"/>
            </w:tcBorders>
            <w:tcPrChange w:id="307" w:author="Rohde &amp; Schwarz" w:date="2021-08-03T09:10:00Z">
              <w:tcPr>
                <w:tcW w:w="4633"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08" w:author="Rohde &amp; Schwarz" w:date="2021-08-03T09:31:00Z">
                <w:pPr>
                  <w:keepNext/>
                  <w:keepLines/>
                  <w:spacing w:after="0"/>
                </w:pPr>
              </w:pPrChange>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Change w:id="309" w:author="Rohde &amp; Schwarz" w:date="2021-08-03T09:10:00Z">
              <w:tcPr>
                <w:tcW w:w="709"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Change w:id="310" w:author="Rohde &amp; Schwarz" w:date="2021-08-03T09:10:00Z">
              <w:tcPr>
                <w:tcW w:w="1436"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311"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312"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13" w:author="Rohde &amp; Schwarz" w:date="2021-08-03T09:31:00Z">
                <w:pPr>
                  <w:keepNext/>
                  <w:keepLines/>
                  <w:spacing w:after="0"/>
                </w:pPr>
              </w:pPrChange>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Change w:id="314"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15" w:author="Rohde &amp; Schwarz" w:date="2021-08-03T09:31:00Z">
                <w:pPr>
                  <w:keepNext/>
                  <w:keepLines/>
                  <w:spacing w:after="0"/>
                </w:pPr>
              </w:pPrChange>
            </w:pPr>
          </w:p>
        </w:tc>
        <w:tc>
          <w:tcPr>
            <w:tcW w:w="4633" w:type="dxa"/>
            <w:tcBorders>
              <w:top w:val="single" w:sz="4" w:space="0" w:color="auto"/>
              <w:left w:val="single" w:sz="4" w:space="0" w:color="auto"/>
              <w:right w:val="single" w:sz="4" w:space="0" w:color="auto"/>
            </w:tcBorders>
            <w:tcPrChange w:id="316"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17" w:author="Rohde &amp; Schwarz" w:date="2021-08-03T09:31:00Z">
                <w:pPr>
                  <w:keepNext/>
                  <w:keepLines/>
                  <w:spacing w:after="0"/>
                </w:pPr>
              </w:pPrChange>
            </w:pPr>
          </w:p>
        </w:tc>
        <w:tc>
          <w:tcPr>
            <w:tcW w:w="709" w:type="dxa"/>
            <w:tcBorders>
              <w:top w:val="single" w:sz="4" w:space="0" w:color="auto"/>
              <w:left w:val="single" w:sz="4" w:space="0" w:color="auto"/>
              <w:right w:val="single" w:sz="4" w:space="0" w:color="auto"/>
            </w:tcBorders>
            <w:tcPrChange w:id="318"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Change w:id="319"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320" w:author="Rohde &amp; Schwarz" w:date="2021-08-03T09:10:00Z">
            <w:trPr>
              <w:cantSplit/>
              <w:tblHeader/>
              <w:jc w:val="center"/>
            </w:trPr>
          </w:trPrChange>
        </w:trPr>
        <w:tc>
          <w:tcPr>
            <w:tcW w:w="1751" w:type="dxa"/>
            <w:tcBorders>
              <w:left w:val="single" w:sz="4" w:space="0" w:color="auto"/>
              <w:right w:val="single" w:sz="4" w:space="0" w:color="auto"/>
            </w:tcBorders>
            <w:tcPrChange w:id="321"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22" w:author="Rohde &amp; Schwarz" w:date="2021-08-03T09:31:00Z">
                <w:pPr>
                  <w:keepNext/>
                  <w:keepLines/>
                  <w:spacing w:after="0"/>
                </w:pPr>
              </w:pPrChange>
            </w:pPr>
            <w:r w:rsidRPr="00DF53B4">
              <w:rPr>
                <w:rFonts w:ascii="Arial" w:hAnsi="Arial"/>
                <w:sz w:val="18"/>
              </w:rPr>
              <w:tab/>
              <w:t>addr-spec</w:t>
            </w:r>
          </w:p>
        </w:tc>
        <w:tc>
          <w:tcPr>
            <w:tcW w:w="1105" w:type="dxa"/>
            <w:tcBorders>
              <w:left w:val="single" w:sz="4" w:space="0" w:color="auto"/>
              <w:right w:val="single" w:sz="4" w:space="0" w:color="auto"/>
            </w:tcBorders>
            <w:tcPrChange w:id="323"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24" w:author="Rohde &amp; Schwarz" w:date="2021-08-03T09:31:00Z">
                <w:pPr>
                  <w:keepNext/>
                  <w:keepLines/>
                  <w:spacing w:after="0"/>
                </w:pPr>
              </w:pPrChange>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Change w:id="325"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26" w:author="Rohde &amp; Schwarz" w:date="2021-08-03T09:31:00Z">
                <w:pPr>
                  <w:keepNext/>
                  <w:keepLines/>
                  <w:spacing w:after="0"/>
                </w:pPr>
              </w:pPrChange>
            </w:pPr>
            <w:r w:rsidRPr="00DF53B4">
              <w:rPr>
                <w:rFonts w:ascii="Arial" w:hAnsi="Arial"/>
                <w:sz w:val="18"/>
              </w:rPr>
              <w:t xml:space="preserve">emergency service URN beginning as </w:t>
            </w:r>
            <w:r w:rsidRPr="00DF53B4">
              <w:rPr>
                <w:rFonts w:ascii="Arial" w:hAnsi="Arial"/>
                <w:i/>
                <w:sz w:val="18"/>
              </w:rPr>
              <w:t>urn:service:sos</w:t>
            </w:r>
          </w:p>
        </w:tc>
        <w:tc>
          <w:tcPr>
            <w:tcW w:w="709" w:type="dxa"/>
            <w:tcBorders>
              <w:left w:val="single" w:sz="4" w:space="0" w:color="auto"/>
              <w:right w:val="single" w:sz="4" w:space="0" w:color="auto"/>
            </w:tcBorders>
            <w:tcPrChange w:id="327"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328"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5031 [97]</w:t>
            </w:r>
          </w:p>
        </w:tc>
      </w:tr>
      <w:tr w:rsidR="00BB09AE" w:rsidRPr="00DF53B4" w:rsidTr="00A40343">
        <w:trPr>
          <w:jc w:val="center"/>
          <w:trPrChange w:id="329" w:author="Rohde &amp; Schwarz" w:date="2021-08-03T09:10:00Z">
            <w:trPr>
              <w:cantSplit/>
              <w:tblHeader/>
              <w:jc w:val="center"/>
            </w:trPr>
          </w:trPrChange>
        </w:trPr>
        <w:tc>
          <w:tcPr>
            <w:tcW w:w="1751" w:type="dxa"/>
            <w:tcBorders>
              <w:left w:val="single" w:sz="4" w:space="0" w:color="auto"/>
              <w:right w:val="single" w:sz="4" w:space="0" w:color="auto"/>
            </w:tcBorders>
            <w:tcPrChange w:id="330"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31" w:author="Rohde &amp; Schwarz" w:date="2021-08-03T09:31:00Z">
                <w:pPr>
                  <w:keepNext/>
                  <w:keepLines/>
                  <w:spacing w:after="0"/>
                </w:pPr>
              </w:pPrChange>
            </w:pPr>
          </w:p>
        </w:tc>
        <w:tc>
          <w:tcPr>
            <w:tcW w:w="1105" w:type="dxa"/>
            <w:tcBorders>
              <w:left w:val="single" w:sz="4" w:space="0" w:color="auto"/>
              <w:right w:val="single" w:sz="4" w:space="0" w:color="auto"/>
            </w:tcBorders>
            <w:tcPrChange w:id="332"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33" w:author="Rohde &amp; Schwarz" w:date="2021-08-03T09:31:00Z">
                <w:pPr>
                  <w:keepNext/>
                  <w:keepLines/>
                  <w:spacing w:after="0"/>
                </w:pPr>
              </w:pPrChange>
            </w:pPr>
            <w:r w:rsidRPr="00DF53B4">
              <w:rPr>
                <w:rFonts w:ascii="Arial" w:hAnsi="Arial"/>
                <w:sz w:val="18"/>
              </w:rPr>
              <w:t>A20 AND (NOT A25)</w:t>
            </w:r>
          </w:p>
        </w:tc>
        <w:tc>
          <w:tcPr>
            <w:tcW w:w="4633" w:type="dxa"/>
            <w:tcBorders>
              <w:left w:val="single" w:sz="4" w:space="0" w:color="auto"/>
              <w:right w:val="single" w:sz="4" w:space="0" w:color="auto"/>
            </w:tcBorders>
            <w:tcPrChange w:id="334"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35" w:author="Rohde &amp; Schwarz" w:date="2021-08-03T09:31:00Z">
                <w:pPr>
                  <w:keepNext/>
                  <w:keepLines/>
                  <w:spacing w:after="0"/>
                </w:pPr>
              </w:pPrChange>
            </w:pPr>
            <w:r w:rsidRPr="00DF53B4">
              <w:rPr>
                <w:rFonts w:ascii="Arial" w:hAnsi="Arial"/>
                <w:i/>
                <w:sz w:val="18"/>
              </w:rPr>
              <w:t>urn:service:sos.ecall.manual</w:t>
            </w:r>
          </w:p>
        </w:tc>
        <w:tc>
          <w:tcPr>
            <w:tcW w:w="709" w:type="dxa"/>
            <w:tcBorders>
              <w:left w:val="single" w:sz="4" w:space="0" w:color="auto"/>
              <w:right w:val="single" w:sz="4" w:space="0" w:color="auto"/>
            </w:tcBorders>
            <w:tcPrChange w:id="336"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Change w:id="337"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338" w:author="Rohde &amp; Schwarz" w:date="2021-08-03T09:10:00Z">
            <w:trPr>
              <w:cantSplit/>
              <w:tblHeader/>
              <w:jc w:val="center"/>
            </w:trPr>
          </w:trPrChange>
        </w:trPr>
        <w:tc>
          <w:tcPr>
            <w:tcW w:w="1751" w:type="dxa"/>
            <w:tcBorders>
              <w:left w:val="single" w:sz="4" w:space="0" w:color="auto"/>
              <w:right w:val="single" w:sz="4" w:space="0" w:color="auto"/>
            </w:tcBorders>
            <w:tcPrChange w:id="339"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40" w:author="Rohde &amp; Schwarz" w:date="2021-08-03T09:31:00Z">
                <w:pPr>
                  <w:keepNext/>
                  <w:keepLines/>
                  <w:spacing w:after="0"/>
                </w:pPr>
              </w:pPrChange>
            </w:pPr>
          </w:p>
        </w:tc>
        <w:tc>
          <w:tcPr>
            <w:tcW w:w="1105" w:type="dxa"/>
            <w:tcBorders>
              <w:left w:val="single" w:sz="4" w:space="0" w:color="auto"/>
              <w:right w:val="single" w:sz="4" w:space="0" w:color="auto"/>
            </w:tcBorders>
            <w:tcPrChange w:id="341"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42" w:author="Rohde &amp; Schwarz" w:date="2021-08-03T09:31:00Z">
                <w:pPr>
                  <w:keepNext/>
                  <w:keepLines/>
                  <w:spacing w:after="0"/>
                </w:pPr>
              </w:pPrChange>
            </w:pPr>
            <w:r w:rsidRPr="00DF53B4">
              <w:rPr>
                <w:rFonts w:ascii="Arial" w:hAnsi="Arial"/>
                <w:sz w:val="18"/>
              </w:rPr>
              <w:t>A21 AND (NOT A25)</w:t>
            </w:r>
          </w:p>
        </w:tc>
        <w:tc>
          <w:tcPr>
            <w:tcW w:w="4633" w:type="dxa"/>
            <w:tcBorders>
              <w:left w:val="single" w:sz="4" w:space="0" w:color="auto"/>
              <w:right w:val="single" w:sz="4" w:space="0" w:color="auto"/>
            </w:tcBorders>
            <w:tcPrChange w:id="343"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44" w:author="Rohde &amp; Schwarz" w:date="2021-08-03T09:31:00Z">
                <w:pPr>
                  <w:keepNext/>
                  <w:keepLines/>
                  <w:spacing w:after="0"/>
                </w:pPr>
              </w:pPrChange>
            </w:pPr>
            <w:r w:rsidRPr="00DF53B4">
              <w:rPr>
                <w:rFonts w:ascii="Arial" w:hAnsi="Arial"/>
                <w:i/>
                <w:sz w:val="18"/>
              </w:rPr>
              <w:t>urn:service:sos:ecall:automatic</w:t>
            </w:r>
          </w:p>
        </w:tc>
        <w:tc>
          <w:tcPr>
            <w:tcW w:w="709" w:type="dxa"/>
            <w:tcBorders>
              <w:left w:val="single" w:sz="4" w:space="0" w:color="auto"/>
              <w:right w:val="single" w:sz="4" w:space="0" w:color="auto"/>
            </w:tcBorders>
            <w:tcPrChange w:id="345"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Change w:id="346"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347" w:author="Rohde &amp; Schwarz" w:date="2021-08-03T09:10:00Z">
            <w:trPr>
              <w:cantSplit/>
              <w:tblHeader/>
              <w:jc w:val="center"/>
            </w:trPr>
          </w:trPrChange>
        </w:trPr>
        <w:tc>
          <w:tcPr>
            <w:tcW w:w="1751" w:type="dxa"/>
            <w:tcBorders>
              <w:left w:val="single" w:sz="4" w:space="0" w:color="auto"/>
              <w:right w:val="single" w:sz="4" w:space="0" w:color="auto"/>
            </w:tcBorders>
            <w:tcPrChange w:id="348"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49" w:author="Rohde &amp; Schwarz" w:date="2021-08-03T09:31:00Z">
                <w:pPr>
                  <w:keepNext/>
                  <w:keepLines/>
                  <w:spacing w:after="0"/>
                </w:pPr>
              </w:pPrChange>
            </w:pPr>
          </w:p>
        </w:tc>
        <w:tc>
          <w:tcPr>
            <w:tcW w:w="1105" w:type="dxa"/>
            <w:tcBorders>
              <w:left w:val="single" w:sz="4" w:space="0" w:color="auto"/>
              <w:right w:val="single" w:sz="4" w:space="0" w:color="auto"/>
            </w:tcBorders>
            <w:tcPrChange w:id="350"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51" w:author="Rohde &amp; Schwarz" w:date="2021-08-03T09:31:00Z">
                <w:pPr>
                  <w:keepNext/>
                  <w:keepLines/>
                  <w:spacing w:after="0"/>
                </w:pPr>
              </w:pPrChange>
            </w:pPr>
            <w:r w:rsidRPr="00DF53B4">
              <w:rPr>
                <w:rFonts w:ascii="Arial" w:hAnsi="Arial"/>
                <w:sz w:val="18"/>
              </w:rPr>
              <w:t>A25</w:t>
            </w:r>
          </w:p>
        </w:tc>
        <w:tc>
          <w:tcPr>
            <w:tcW w:w="4633" w:type="dxa"/>
            <w:tcBorders>
              <w:left w:val="single" w:sz="4" w:space="0" w:color="auto"/>
              <w:right w:val="single" w:sz="4" w:space="0" w:color="auto"/>
            </w:tcBorders>
            <w:tcPrChange w:id="352"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53" w:author="Rohde &amp; Schwarz" w:date="2021-08-03T09:31:00Z">
                <w:pPr>
                  <w:keepNext/>
                  <w:keepLines/>
                  <w:spacing w:after="0"/>
                </w:pPr>
              </w:pPrChange>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709" w:type="dxa"/>
            <w:tcBorders>
              <w:left w:val="single" w:sz="4" w:space="0" w:color="auto"/>
              <w:right w:val="single" w:sz="4" w:space="0" w:color="auto"/>
            </w:tcBorders>
            <w:tcPrChange w:id="354"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Change w:id="355"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356" w:author="Rohde &amp; Schwarz" w:date="2021-08-03T09:10:00Z">
            <w:trPr>
              <w:cantSplit/>
              <w:tblHeader/>
              <w:jc w:val="center"/>
            </w:trPr>
          </w:trPrChange>
        </w:trPr>
        <w:tc>
          <w:tcPr>
            <w:tcW w:w="1751" w:type="dxa"/>
            <w:tcBorders>
              <w:left w:val="single" w:sz="4" w:space="0" w:color="auto"/>
              <w:right w:val="single" w:sz="4" w:space="0" w:color="auto"/>
            </w:tcBorders>
            <w:tcPrChange w:id="357"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58" w:author="Rohde &amp; Schwarz" w:date="2021-08-03T09:31:00Z">
                <w:pPr>
                  <w:keepNext/>
                  <w:keepLines/>
                  <w:spacing w:after="0"/>
                </w:pPr>
              </w:pPrChange>
            </w:pPr>
          </w:p>
        </w:tc>
        <w:tc>
          <w:tcPr>
            <w:tcW w:w="1105" w:type="dxa"/>
            <w:tcBorders>
              <w:left w:val="single" w:sz="4" w:space="0" w:color="auto"/>
              <w:right w:val="single" w:sz="4" w:space="0" w:color="auto"/>
            </w:tcBorders>
            <w:tcPrChange w:id="359"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60" w:author="Rohde &amp; Schwarz" w:date="2021-08-03T09:31:00Z">
                <w:pPr>
                  <w:keepNext/>
                  <w:keepLines/>
                  <w:spacing w:after="0"/>
                </w:pPr>
              </w:pPrChange>
            </w:pPr>
            <w:r w:rsidRPr="00DF53B4">
              <w:rPr>
                <w:rFonts w:ascii="Arial" w:hAnsi="Arial"/>
                <w:sz w:val="18"/>
              </w:rPr>
              <w:t>A4</w:t>
            </w:r>
          </w:p>
        </w:tc>
        <w:tc>
          <w:tcPr>
            <w:tcW w:w="4633" w:type="dxa"/>
            <w:tcBorders>
              <w:left w:val="single" w:sz="4" w:space="0" w:color="auto"/>
              <w:right w:val="single" w:sz="4" w:space="0" w:color="auto"/>
            </w:tcBorders>
            <w:tcPrChange w:id="361"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cs="Arial"/>
                <w:sz w:val="18"/>
                <w:szCs w:val="18"/>
              </w:rPr>
              <w:pPrChange w:id="362" w:author="Rohde &amp; Schwarz" w:date="2021-08-03T09:31:00Z">
                <w:pPr>
                  <w:keepNext/>
                  <w:keepLines/>
                  <w:spacing w:after="0"/>
                </w:pPr>
              </w:pPrChange>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709" w:type="dxa"/>
            <w:tcBorders>
              <w:left w:val="single" w:sz="4" w:space="0" w:color="auto"/>
              <w:right w:val="single" w:sz="4" w:space="0" w:color="auto"/>
            </w:tcBorders>
            <w:tcPrChange w:id="363"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364"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365" w:author="Rohde &amp; Schwarz" w:date="2021-08-03T09:10:00Z">
            <w:trPr>
              <w:cantSplit/>
              <w:tblHeader/>
              <w:jc w:val="center"/>
            </w:trPr>
          </w:trPrChange>
        </w:trPr>
        <w:tc>
          <w:tcPr>
            <w:tcW w:w="1751" w:type="dxa"/>
            <w:tcBorders>
              <w:left w:val="single" w:sz="4" w:space="0" w:color="auto"/>
              <w:right w:val="single" w:sz="4" w:space="0" w:color="auto"/>
            </w:tcBorders>
            <w:tcPrChange w:id="366"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67" w:author="Rohde &amp; Schwarz" w:date="2021-08-03T09:31:00Z">
                <w:pPr>
                  <w:keepNext/>
                  <w:keepLines/>
                  <w:spacing w:after="0"/>
                </w:pPr>
              </w:pPrChange>
            </w:pPr>
            <w:r w:rsidRPr="00DF53B4">
              <w:rPr>
                <w:rFonts w:ascii="Arial" w:hAnsi="Arial"/>
                <w:sz w:val="18"/>
              </w:rPr>
              <w:tab/>
              <w:t>tag</w:t>
            </w:r>
            <w:r w:rsidRPr="00DF53B4">
              <w:rPr>
                <w:rFonts w:ascii="Arial" w:hAnsi="Arial"/>
                <w:sz w:val="18"/>
              </w:rPr>
              <w:tab/>
            </w:r>
          </w:p>
        </w:tc>
        <w:tc>
          <w:tcPr>
            <w:tcW w:w="1105" w:type="dxa"/>
            <w:tcBorders>
              <w:left w:val="single" w:sz="4" w:space="0" w:color="auto"/>
              <w:right w:val="single" w:sz="4" w:space="0" w:color="auto"/>
            </w:tcBorders>
            <w:tcPrChange w:id="368"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69" w:author="Rohde &amp; Schwarz" w:date="2021-08-03T09:31:00Z">
                <w:pPr>
                  <w:keepNext/>
                  <w:keepLines/>
                  <w:spacing w:after="0"/>
                </w:pPr>
              </w:pPrChange>
            </w:pPr>
            <w:r w:rsidRPr="00DF53B4">
              <w:rPr>
                <w:rFonts w:ascii="Arial" w:hAnsi="Arial"/>
                <w:sz w:val="18"/>
              </w:rPr>
              <w:t>A4</w:t>
            </w:r>
          </w:p>
        </w:tc>
        <w:tc>
          <w:tcPr>
            <w:tcW w:w="4633" w:type="dxa"/>
            <w:tcBorders>
              <w:left w:val="single" w:sz="4" w:space="0" w:color="auto"/>
              <w:right w:val="single" w:sz="4" w:space="0" w:color="auto"/>
            </w:tcBorders>
            <w:tcPrChange w:id="370"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71" w:author="Rohde &amp; Schwarz" w:date="2021-08-03T09:31:00Z">
                <w:pPr>
                  <w:keepNext/>
                  <w:keepLines/>
                  <w:spacing w:after="0"/>
                </w:pPr>
              </w:pPrChange>
            </w:pPr>
            <w:r w:rsidRPr="00DF53B4">
              <w:rPr>
                <w:rFonts w:ascii="Arial" w:hAnsi="Arial"/>
                <w:sz w:val="18"/>
              </w:rPr>
              <w:t>not present</w:t>
            </w:r>
          </w:p>
        </w:tc>
        <w:tc>
          <w:tcPr>
            <w:tcW w:w="709" w:type="dxa"/>
            <w:tcBorders>
              <w:left w:val="single" w:sz="4" w:space="0" w:color="auto"/>
              <w:right w:val="single" w:sz="4" w:space="0" w:color="auto"/>
            </w:tcBorders>
            <w:tcPrChange w:id="372"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373"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374" w:author="Rohde &amp; Schwarz" w:date="2021-08-03T09:10:00Z">
            <w:trPr>
              <w:cantSplit/>
              <w:tblHeader/>
              <w:jc w:val="center"/>
            </w:trPr>
          </w:trPrChange>
        </w:trPr>
        <w:tc>
          <w:tcPr>
            <w:tcW w:w="1751" w:type="dxa"/>
            <w:tcBorders>
              <w:left w:val="single" w:sz="4" w:space="0" w:color="auto"/>
              <w:right w:val="single" w:sz="4" w:space="0" w:color="auto"/>
            </w:tcBorders>
            <w:tcPrChange w:id="375"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76" w:author="Rohde &amp; Schwarz" w:date="2021-08-03T09:31:00Z">
                <w:pPr>
                  <w:keepNext/>
                  <w:keepLines/>
                  <w:spacing w:after="0"/>
                </w:pPr>
              </w:pPrChange>
            </w:pPr>
            <w:r w:rsidRPr="00DF53B4">
              <w:rPr>
                <w:rFonts w:ascii="Arial" w:hAnsi="Arial"/>
                <w:sz w:val="18"/>
              </w:rPr>
              <w:tab/>
              <w:t>addr-spec</w:t>
            </w:r>
          </w:p>
        </w:tc>
        <w:tc>
          <w:tcPr>
            <w:tcW w:w="1105" w:type="dxa"/>
            <w:tcBorders>
              <w:left w:val="single" w:sz="4" w:space="0" w:color="auto"/>
              <w:right w:val="single" w:sz="4" w:space="0" w:color="auto"/>
            </w:tcBorders>
            <w:tcPrChange w:id="377"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78" w:author="Rohde &amp; Schwarz" w:date="2021-08-03T09:31:00Z">
                <w:pPr>
                  <w:keepNext/>
                  <w:keepLines/>
                  <w:spacing w:after="0"/>
                </w:pPr>
              </w:pPrChange>
            </w:pPr>
            <w:r w:rsidRPr="00DF53B4">
              <w:rPr>
                <w:rFonts w:ascii="Arial" w:hAnsi="Arial"/>
                <w:sz w:val="18"/>
              </w:rPr>
              <w:t>A5</w:t>
            </w:r>
            <w:ins w:id="379" w:author="Rohde &amp; Schwarz" w:date="2021-08-03T10:48:00Z">
              <w:r w:rsidR="00456C6E">
                <w:rPr>
                  <w:rFonts w:ascii="Arial" w:hAnsi="Arial"/>
                  <w:sz w:val="18"/>
                </w:rPr>
                <w:t xml:space="preserve"> OR</w:t>
              </w:r>
            </w:ins>
            <w:ins w:id="380" w:author="Rohde &amp; Schwarz" w:date="2021-08-03T10:45:00Z">
              <w:r w:rsidR="00456C6E">
                <w:rPr>
                  <w:rFonts w:ascii="Arial" w:hAnsi="Arial"/>
                  <w:sz w:val="18"/>
                </w:rPr>
                <w:t xml:space="preserve"> A32</w:t>
              </w:r>
            </w:ins>
          </w:p>
        </w:tc>
        <w:tc>
          <w:tcPr>
            <w:tcW w:w="4633" w:type="dxa"/>
            <w:tcBorders>
              <w:left w:val="single" w:sz="4" w:space="0" w:color="auto"/>
              <w:right w:val="single" w:sz="4" w:space="0" w:color="auto"/>
            </w:tcBorders>
            <w:tcPrChange w:id="381"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82" w:author="Rohde &amp; Schwarz" w:date="2021-08-03T09:31:00Z">
                <w:pPr>
                  <w:keepNext/>
                  <w:keepLines/>
                  <w:spacing w:after="0"/>
                </w:pPr>
              </w:pPrChange>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Change w:id="383"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384"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385" w:author="Rohde &amp; Schwarz" w:date="2021-08-03T09:10:00Z">
            <w:trPr>
              <w:cantSplit/>
              <w:tblHeader/>
              <w:jc w:val="center"/>
            </w:trPr>
          </w:trPrChange>
        </w:trPr>
        <w:tc>
          <w:tcPr>
            <w:tcW w:w="1751" w:type="dxa"/>
            <w:tcBorders>
              <w:left w:val="single" w:sz="4" w:space="0" w:color="auto"/>
              <w:bottom w:val="single" w:sz="4" w:space="0" w:color="auto"/>
              <w:right w:val="single" w:sz="4" w:space="0" w:color="auto"/>
            </w:tcBorders>
            <w:tcPrChange w:id="386" w:author="Rohde &amp; Schwarz" w:date="2021-08-03T09:10:00Z">
              <w:tcPr>
                <w:tcW w:w="1751"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87" w:author="Rohde &amp; Schwarz" w:date="2021-08-03T09:31:00Z">
                <w:pPr>
                  <w:keepNext/>
                  <w:keepLines/>
                  <w:spacing w:after="0"/>
                </w:pPr>
              </w:pPrChange>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Change w:id="388" w:author="Rohde &amp; Schwarz" w:date="2021-08-03T09:10:00Z">
              <w:tcPr>
                <w:tcW w:w="1105"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89" w:author="Rohde &amp; Schwarz" w:date="2021-08-03T09:31:00Z">
                <w:pPr>
                  <w:keepNext/>
                  <w:keepLines/>
                  <w:spacing w:after="0"/>
                </w:pPr>
              </w:pPrChange>
            </w:pPr>
            <w:r w:rsidRPr="00DF53B4">
              <w:rPr>
                <w:rFonts w:ascii="Arial" w:hAnsi="Arial"/>
                <w:sz w:val="18"/>
              </w:rPr>
              <w:t>A5</w:t>
            </w:r>
            <w:ins w:id="390" w:author="Rohde &amp; Schwarz" w:date="2021-08-03T10:48:00Z">
              <w:r w:rsidR="00456C6E">
                <w:rPr>
                  <w:rFonts w:ascii="Arial" w:hAnsi="Arial"/>
                  <w:sz w:val="18"/>
                </w:rPr>
                <w:t xml:space="preserve"> OR</w:t>
              </w:r>
            </w:ins>
            <w:ins w:id="391" w:author="Rohde &amp; Schwarz" w:date="2021-08-03T10:45:00Z">
              <w:r w:rsidR="00456C6E">
                <w:rPr>
                  <w:rFonts w:ascii="Arial" w:hAnsi="Arial"/>
                  <w:sz w:val="18"/>
                </w:rPr>
                <w:t xml:space="preserve"> A32</w:t>
              </w:r>
            </w:ins>
          </w:p>
        </w:tc>
        <w:tc>
          <w:tcPr>
            <w:tcW w:w="4633" w:type="dxa"/>
            <w:tcBorders>
              <w:left w:val="single" w:sz="4" w:space="0" w:color="auto"/>
              <w:bottom w:val="single" w:sz="4" w:space="0" w:color="auto"/>
              <w:right w:val="single" w:sz="4" w:space="0" w:color="auto"/>
            </w:tcBorders>
            <w:tcPrChange w:id="392" w:author="Rohde &amp; Schwarz" w:date="2021-08-03T09:10:00Z">
              <w:tcPr>
                <w:tcW w:w="4633"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93" w:author="Rohde &amp; Schwarz" w:date="2021-08-03T09:31:00Z">
                <w:pPr>
                  <w:keepNext/>
                  <w:keepLines/>
                  <w:spacing w:after="0"/>
                </w:pPr>
              </w:pPrChange>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Change w:id="394" w:author="Rohde &amp; Schwarz" w:date="2021-08-03T09:10:00Z">
              <w:tcPr>
                <w:tcW w:w="709"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Change w:id="395" w:author="Rohde &amp; Schwarz" w:date="2021-08-03T09:10:00Z">
              <w:tcPr>
                <w:tcW w:w="1436"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396" w:author="Rohde &amp; Schwarz" w:date="2021-08-03T09:10:00Z">
            <w:trPr>
              <w:cantSplit/>
              <w:tblHeader/>
              <w:jc w:val="center"/>
            </w:trPr>
          </w:trPrChange>
        </w:trPr>
        <w:tc>
          <w:tcPr>
            <w:tcW w:w="1751" w:type="dxa"/>
            <w:tcBorders>
              <w:top w:val="nil"/>
              <w:left w:val="single" w:sz="4" w:space="0" w:color="auto"/>
              <w:right w:val="single" w:sz="4" w:space="0" w:color="auto"/>
            </w:tcBorders>
            <w:tcPrChange w:id="397"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398" w:author="Rohde &amp; Schwarz" w:date="2021-08-03T09:31:00Z">
                <w:pPr>
                  <w:keepNext/>
                  <w:keepLines/>
                  <w:spacing w:after="0"/>
                </w:pPr>
              </w:pPrChange>
            </w:pPr>
            <w:r w:rsidRPr="00DF53B4">
              <w:rPr>
                <w:rFonts w:ascii="Arial" w:hAnsi="Arial"/>
                <w:b/>
                <w:sz w:val="18"/>
              </w:rPr>
              <w:t>Call-ID</w:t>
            </w:r>
          </w:p>
        </w:tc>
        <w:tc>
          <w:tcPr>
            <w:tcW w:w="1105" w:type="dxa"/>
            <w:tcBorders>
              <w:top w:val="nil"/>
              <w:left w:val="single" w:sz="4" w:space="0" w:color="auto"/>
              <w:right w:val="single" w:sz="4" w:space="0" w:color="auto"/>
            </w:tcBorders>
            <w:tcPrChange w:id="399"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00" w:author="Rohde &amp; Schwarz" w:date="2021-08-03T09:31:00Z">
                <w:pPr>
                  <w:keepNext/>
                  <w:keepLines/>
                  <w:spacing w:after="0"/>
                </w:pPr>
              </w:pPrChange>
            </w:pPr>
          </w:p>
        </w:tc>
        <w:tc>
          <w:tcPr>
            <w:tcW w:w="4633" w:type="dxa"/>
            <w:tcBorders>
              <w:top w:val="nil"/>
              <w:left w:val="single" w:sz="4" w:space="0" w:color="auto"/>
              <w:right w:val="single" w:sz="4" w:space="0" w:color="auto"/>
            </w:tcBorders>
            <w:tcPrChange w:id="401"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02" w:author="Rohde &amp; Schwarz" w:date="2021-08-03T09:31:00Z">
                <w:pPr>
                  <w:keepNext/>
                  <w:keepLines/>
                  <w:spacing w:after="0"/>
                </w:pPr>
              </w:pPrChange>
            </w:pPr>
          </w:p>
        </w:tc>
        <w:tc>
          <w:tcPr>
            <w:tcW w:w="709" w:type="dxa"/>
            <w:tcBorders>
              <w:top w:val="nil"/>
              <w:left w:val="single" w:sz="4" w:space="0" w:color="auto"/>
              <w:right w:val="single" w:sz="4" w:space="0" w:color="auto"/>
            </w:tcBorders>
            <w:tcPrChange w:id="403"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404"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405" w:author="Rohde &amp; Schwarz" w:date="2021-08-03T09:10:00Z">
            <w:trPr>
              <w:cantSplit/>
              <w:tblHeader/>
              <w:jc w:val="center"/>
            </w:trPr>
          </w:trPrChange>
        </w:trPr>
        <w:tc>
          <w:tcPr>
            <w:tcW w:w="1751" w:type="dxa"/>
            <w:tcBorders>
              <w:left w:val="single" w:sz="4" w:space="0" w:color="auto"/>
              <w:right w:val="single" w:sz="4" w:space="0" w:color="auto"/>
            </w:tcBorders>
            <w:tcPrChange w:id="406"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07" w:author="Rohde &amp; Schwarz" w:date="2021-08-03T09:31:00Z">
                <w:pPr>
                  <w:keepNext/>
                  <w:keepLines/>
                  <w:spacing w:after="0"/>
                </w:pPr>
              </w:pPrChange>
            </w:pPr>
            <w:r w:rsidRPr="00DF53B4">
              <w:rPr>
                <w:rFonts w:ascii="Arial" w:hAnsi="Arial"/>
                <w:sz w:val="18"/>
              </w:rPr>
              <w:tab/>
              <w:t>callid</w:t>
            </w:r>
          </w:p>
        </w:tc>
        <w:tc>
          <w:tcPr>
            <w:tcW w:w="1105" w:type="dxa"/>
            <w:tcBorders>
              <w:left w:val="single" w:sz="4" w:space="0" w:color="auto"/>
              <w:right w:val="single" w:sz="4" w:space="0" w:color="auto"/>
            </w:tcBorders>
            <w:tcPrChange w:id="408"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09" w:author="Rohde &amp; Schwarz" w:date="2021-08-03T09:31:00Z">
                <w:pPr>
                  <w:keepNext/>
                  <w:keepLines/>
                  <w:spacing w:after="0"/>
                </w:pPr>
              </w:pPrChange>
            </w:pPr>
            <w:r w:rsidRPr="00DF53B4">
              <w:rPr>
                <w:rFonts w:ascii="Arial" w:hAnsi="Arial"/>
                <w:sz w:val="18"/>
              </w:rPr>
              <w:t>A4</w:t>
            </w:r>
          </w:p>
        </w:tc>
        <w:tc>
          <w:tcPr>
            <w:tcW w:w="4633" w:type="dxa"/>
            <w:tcBorders>
              <w:left w:val="single" w:sz="4" w:space="0" w:color="auto"/>
              <w:right w:val="single" w:sz="4" w:space="0" w:color="auto"/>
            </w:tcBorders>
            <w:tcPrChange w:id="410"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11" w:author="Rohde &amp; Schwarz" w:date="2021-08-03T09:31:00Z">
                <w:pPr>
                  <w:keepNext/>
                  <w:keepLines/>
                  <w:spacing w:after="0"/>
                </w:pPr>
              </w:pPrChange>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Change w:id="412"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413"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414" w:author="Rohde &amp; Schwarz" w:date="2021-08-03T09:10:00Z">
            <w:trPr>
              <w:cantSplit/>
              <w:tblHeader/>
              <w:jc w:val="center"/>
            </w:trPr>
          </w:trPrChange>
        </w:trPr>
        <w:tc>
          <w:tcPr>
            <w:tcW w:w="1751" w:type="dxa"/>
            <w:tcBorders>
              <w:left w:val="single" w:sz="4" w:space="0" w:color="auto"/>
              <w:bottom w:val="single" w:sz="4" w:space="0" w:color="auto"/>
              <w:right w:val="single" w:sz="4" w:space="0" w:color="auto"/>
            </w:tcBorders>
            <w:tcPrChange w:id="415" w:author="Rohde &amp; Schwarz" w:date="2021-08-03T09:10:00Z">
              <w:tcPr>
                <w:tcW w:w="1751"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16" w:author="Rohde &amp; Schwarz" w:date="2021-08-03T09:31:00Z">
                <w:pPr>
                  <w:keepNext/>
                  <w:keepLines/>
                  <w:spacing w:after="0"/>
                </w:pPr>
              </w:pPrChange>
            </w:pPr>
          </w:p>
        </w:tc>
        <w:tc>
          <w:tcPr>
            <w:tcW w:w="1105" w:type="dxa"/>
            <w:tcBorders>
              <w:left w:val="single" w:sz="4" w:space="0" w:color="auto"/>
              <w:bottom w:val="single" w:sz="4" w:space="0" w:color="auto"/>
              <w:right w:val="single" w:sz="4" w:space="0" w:color="auto"/>
            </w:tcBorders>
            <w:tcPrChange w:id="417" w:author="Rohde &amp; Schwarz" w:date="2021-08-03T09:10:00Z">
              <w:tcPr>
                <w:tcW w:w="1105"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18" w:author="Rohde &amp; Schwarz" w:date="2021-08-03T09:31:00Z">
                <w:pPr>
                  <w:keepNext/>
                  <w:keepLines/>
                  <w:spacing w:after="0"/>
                </w:pPr>
              </w:pPrChange>
            </w:pPr>
            <w:r w:rsidRPr="00DF53B4">
              <w:rPr>
                <w:rFonts w:ascii="Arial" w:hAnsi="Arial"/>
                <w:sz w:val="18"/>
              </w:rPr>
              <w:t>A5</w:t>
            </w:r>
            <w:ins w:id="419" w:author="Rohde &amp; Schwarz" w:date="2021-08-03T10:48:00Z">
              <w:r w:rsidR="00456C6E">
                <w:rPr>
                  <w:rFonts w:ascii="Arial" w:hAnsi="Arial"/>
                  <w:sz w:val="18"/>
                </w:rPr>
                <w:t xml:space="preserve"> OR</w:t>
              </w:r>
            </w:ins>
            <w:ins w:id="420" w:author="Rohde &amp; Schwarz" w:date="2021-08-03T10:45:00Z">
              <w:r w:rsidR="00456C6E">
                <w:rPr>
                  <w:rFonts w:ascii="Arial" w:hAnsi="Arial"/>
                  <w:sz w:val="18"/>
                </w:rPr>
                <w:t xml:space="preserve"> A32</w:t>
              </w:r>
            </w:ins>
          </w:p>
        </w:tc>
        <w:tc>
          <w:tcPr>
            <w:tcW w:w="4633" w:type="dxa"/>
            <w:tcBorders>
              <w:left w:val="single" w:sz="4" w:space="0" w:color="auto"/>
              <w:bottom w:val="single" w:sz="4" w:space="0" w:color="auto"/>
              <w:right w:val="single" w:sz="4" w:space="0" w:color="auto"/>
            </w:tcBorders>
            <w:tcPrChange w:id="421" w:author="Rohde &amp; Schwarz" w:date="2021-08-03T09:10:00Z">
              <w:tcPr>
                <w:tcW w:w="4633"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22" w:author="Rohde &amp; Schwarz" w:date="2021-08-03T09:31:00Z">
                <w:pPr>
                  <w:keepNext/>
                  <w:keepLines/>
                  <w:spacing w:after="0"/>
                </w:pPr>
              </w:pPrChange>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Change w:id="423" w:author="Rohde &amp; Schwarz" w:date="2021-08-03T09:10:00Z">
              <w:tcPr>
                <w:tcW w:w="709"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Change w:id="424" w:author="Rohde &amp; Schwarz" w:date="2021-08-03T09:10:00Z">
              <w:tcPr>
                <w:tcW w:w="1436"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425"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426"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27" w:author="Rohde &amp; Schwarz" w:date="2021-08-03T09:31:00Z">
                <w:pPr>
                  <w:keepNext/>
                  <w:keepLines/>
                  <w:spacing w:after="0"/>
                </w:pPr>
              </w:pPrChange>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Change w:id="428"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29" w:author="Rohde &amp; Schwarz" w:date="2021-08-03T09:31:00Z">
                <w:pPr>
                  <w:keepNext/>
                  <w:keepLines/>
                  <w:spacing w:after="0"/>
                </w:pPr>
              </w:pPrChange>
            </w:pPr>
            <w:r w:rsidRPr="00DF53B4">
              <w:rPr>
                <w:rFonts w:ascii="Arial" w:hAnsi="Arial"/>
                <w:sz w:val="18"/>
              </w:rPr>
              <w:t>A20,A21</w:t>
            </w:r>
          </w:p>
        </w:tc>
        <w:tc>
          <w:tcPr>
            <w:tcW w:w="4633" w:type="dxa"/>
            <w:tcBorders>
              <w:top w:val="single" w:sz="4" w:space="0" w:color="auto"/>
              <w:left w:val="single" w:sz="4" w:space="0" w:color="auto"/>
              <w:bottom w:val="nil"/>
              <w:right w:val="single" w:sz="4" w:space="0" w:color="auto"/>
            </w:tcBorders>
            <w:tcPrChange w:id="430"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31"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432"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Change w:id="433"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434" w:author="Rohde &amp; Schwarz" w:date="2021-08-03T09:10:00Z">
            <w:trPr>
              <w:cantSplit/>
              <w:tblHeader/>
              <w:jc w:val="center"/>
            </w:trPr>
          </w:trPrChange>
        </w:trPr>
        <w:tc>
          <w:tcPr>
            <w:tcW w:w="1751" w:type="dxa"/>
            <w:tcBorders>
              <w:top w:val="nil"/>
              <w:left w:val="single" w:sz="4" w:space="0" w:color="auto"/>
              <w:right w:val="single" w:sz="4" w:space="0" w:color="auto"/>
            </w:tcBorders>
            <w:tcPrChange w:id="435"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36" w:author="Rohde &amp; Schwarz" w:date="2021-08-03T09:31:00Z">
                <w:pPr>
                  <w:keepNext/>
                  <w:keepLines/>
                  <w:spacing w:after="0"/>
                </w:pPr>
              </w:pPrChange>
            </w:pPr>
            <w:r w:rsidRPr="00DF53B4">
              <w:rPr>
                <w:rFonts w:ascii="Arial" w:hAnsi="Arial"/>
                <w:sz w:val="18"/>
              </w:rPr>
              <w:tab/>
              <w:t>cid URL</w:t>
            </w:r>
          </w:p>
        </w:tc>
        <w:tc>
          <w:tcPr>
            <w:tcW w:w="1105" w:type="dxa"/>
            <w:tcBorders>
              <w:top w:val="nil"/>
              <w:left w:val="single" w:sz="4" w:space="0" w:color="auto"/>
              <w:right w:val="single" w:sz="4" w:space="0" w:color="auto"/>
            </w:tcBorders>
            <w:tcPrChange w:id="437"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38" w:author="Rohde &amp; Schwarz" w:date="2021-08-03T09:31:00Z">
                <w:pPr>
                  <w:keepNext/>
                  <w:keepLines/>
                  <w:spacing w:after="0"/>
                </w:pPr>
              </w:pPrChange>
            </w:pPr>
          </w:p>
        </w:tc>
        <w:tc>
          <w:tcPr>
            <w:tcW w:w="4633" w:type="dxa"/>
            <w:tcBorders>
              <w:top w:val="nil"/>
              <w:left w:val="single" w:sz="4" w:space="0" w:color="auto"/>
              <w:right w:val="single" w:sz="4" w:space="0" w:color="auto"/>
            </w:tcBorders>
            <w:tcPrChange w:id="439"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40" w:author="Rohde &amp; Schwarz" w:date="2021-08-03T09:31:00Z">
                <w:pPr>
                  <w:keepNext/>
                  <w:keepLines/>
                  <w:spacing w:after="0"/>
                </w:pPr>
              </w:pPrChange>
            </w:pPr>
            <w:r w:rsidRPr="00DF53B4">
              <w:rPr>
                <w:rFonts w:ascii="Arial" w:hAnsi="Arial"/>
                <w:sz w:val="18"/>
              </w:rPr>
              <w:t>any URL</w:t>
            </w:r>
          </w:p>
        </w:tc>
        <w:tc>
          <w:tcPr>
            <w:tcW w:w="709" w:type="dxa"/>
            <w:tcBorders>
              <w:top w:val="nil"/>
              <w:left w:val="single" w:sz="4" w:space="0" w:color="auto"/>
              <w:right w:val="single" w:sz="4" w:space="0" w:color="auto"/>
            </w:tcBorders>
            <w:tcPrChange w:id="441"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442"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443"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444"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45" w:author="Rohde &amp; Schwarz" w:date="2021-08-03T09:31:00Z">
                <w:pPr>
                  <w:keepNext/>
                  <w:keepLines/>
                  <w:spacing w:after="0"/>
                </w:pPr>
              </w:pPrChange>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Change w:id="446"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47" w:author="Rohde &amp; Schwarz" w:date="2021-08-03T09:31:00Z">
                <w:pPr>
                  <w:keepNext/>
                  <w:keepLines/>
                  <w:spacing w:after="0"/>
                </w:pPr>
              </w:pPrChange>
            </w:pPr>
          </w:p>
        </w:tc>
        <w:tc>
          <w:tcPr>
            <w:tcW w:w="4633" w:type="dxa"/>
            <w:tcBorders>
              <w:top w:val="nil"/>
              <w:left w:val="single" w:sz="4" w:space="0" w:color="auto"/>
              <w:bottom w:val="single" w:sz="4" w:space="0" w:color="auto"/>
              <w:right w:val="single" w:sz="4" w:space="0" w:color="auto"/>
            </w:tcBorders>
            <w:tcPrChange w:id="448"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49" w:author="Rohde &amp; Schwarz" w:date="2021-08-03T09:31:00Z">
                <w:pPr>
                  <w:keepNext/>
                  <w:keepLines/>
                  <w:spacing w:after="0"/>
                </w:pPr>
              </w:pPrChange>
            </w:pPr>
            <w:r>
              <w:rPr>
                <w:rFonts w:ascii="Arial" w:hAnsi="Arial"/>
                <w:i/>
                <w:sz w:val="18"/>
              </w:rPr>
              <w:t>E</w:t>
            </w:r>
            <w:r w:rsidRPr="003C691A">
              <w:rPr>
                <w:rFonts w:ascii="Arial" w:hAnsi="Arial"/>
                <w:i/>
                <w:sz w:val="18"/>
              </w:rPr>
              <w:t>mergencyCallData</w:t>
            </w:r>
            <w:r w:rsidRPr="00DF53B4">
              <w:rPr>
                <w:rFonts w:ascii="Arial" w:hAnsi="Arial"/>
                <w:i/>
                <w:sz w:val="18"/>
              </w:rPr>
              <w:t>.eCall.MSD</w:t>
            </w:r>
          </w:p>
        </w:tc>
        <w:tc>
          <w:tcPr>
            <w:tcW w:w="709" w:type="dxa"/>
            <w:tcBorders>
              <w:top w:val="nil"/>
              <w:left w:val="single" w:sz="4" w:space="0" w:color="auto"/>
              <w:bottom w:val="single" w:sz="4" w:space="0" w:color="auto"/>
              <w:right w:val="single" w:sz="4" w:space="0" w:color="auto"/>
            </w:tcBorders>
            <w:tcPrChange w:id="450"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451"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452"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453"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54" w:author="Rohde &amp; Schwarz" w:date="2021-08-03T09:31:00Z">
                <w:pPr>
                  <w:keepNext/>
                  <w:keepLines/>
                  <w:spacing w:after="0"/>
                </w:pPr>
              </w:pPrChange>
            </w:pPr>
            <w:r w:rsidRPr="00DF53B4">
              <w:rPr>
                <w:rFonts w:ascii="Arial" w:hAnsi="Arial"/>
                <w:b/>
                <w:sz w:val="18"/>
              </w:rPr>
              <w:lastRenderedPageBreak/>
              <w:t>CSeq</w:t>
            </w:r>
          </w:p>
        </w:tc>
        <w:tc>
          <w:tcPr>
            <w:tcW w:w="1105" w:type="dxa"/>
            <w:tcBorders>
              <w:top w:val="single" w:sz="4" w:space="0" w:color="auto"/>
              <w:left w:val="single" w:sz="4" w:space="0" w:color="auto"/>
              <w:bottom w:val="nil"/>
              <w:right w:val="single" w:sz="4" w:space="0" w:color="auto"/>
            </w:tcBorders>
            <w:tcPrChange w:id="455"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56" w:author="Rohde &amp; Schwarz" w:date="2021-08-03T09:31:00Z">
                <w:pPr>
                  <w:keepNext/>
                  <w:keepLines/>
                  <w:spacing w:after="0"/>
                </w:pPr>
              </w:pPrChange>
            </w:pPr>
          </w:p>
        </w:tc>
        <w:tc>
          <w:tcPr>
            <w:tcW w:w="4633" w:type="dxa"/>
            <w:tcBorders>
              <w:top w:val="single" w:sz="4" w:space="0" w:color="auto"/>
              <w:left w:val="single" w:sz="4" w:space="0" w:color="auto"/>
              <w:bottom w:val="nil"/>
              <w:right w:val="single" w:sz="4" w:space="0" w:color="auto"/>
            </w:tcBorders>
            <w:tcPrChange w:id="457"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58"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459"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460"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461"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462"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63" w:author="Rohde &amp; Schwarz" w:date="2021-08-03T09:31:00Z">
                <w:pPr>
                  <w:keepNext/>
                  <w:keepLines/>
                  <w:spacing w:after="0"/>
                </w:pPr>
              </w:pPrChange>
            </w:pPr>
            <w:r w:rsidRPr="00DF53B4">
              <w:rPr>
                <w:rFonts w:ascii="Arial" w:hAnsi="Arial"/>
                <w:sz w:val="18"/>
              </w:rPr>
              <w:tab/>
              <w:t>value</w:t>
            </w:r>
          </w:p>
        </w:tc>
        <w:tc>
          <w:tcPr>
            <w:tcW w:w="1105" w:type="dxa"/>
            <w:tcBorders>
              <w:top w:val="nil"/>
              <w:left w:val="single" w:sz="4" w:space="0" w:color="auto"/>
              <w:bottom w:val="nil"/>
              <w:right w:val="single" w:sz="4" w:space="0" w:color="auto"/>
            </w:tcBorders>
            <w:tcPrChange w:id="464"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65" w:author="Rohde &amp; Schwarz" w:date="2021-08-03T09:31:00Z">
                <w:pPr>
                  <w:keepNext/>
                  <w:keepLines/>
                  <w:spacing w:after="0"/>
                </w:pPr>
              </w:pPrChange>
            </w:pPr>
            <w:r w:rsidRPr="00DF53B4">
              <w:rPr>
                <w:rFonts w:ascii="Arial" w:hAnsi="Arial"/>
                <w:sz w:val="18"/>
              </w:rPr>
              <w:t>A4</w:t>
            </w:r>
          </w:p>
        </w:tc>
        <w:tc>
          <w:tcPr>
            <w:tcW w:w="4633" w:type="dxa"/>
            <w:tcBorders>
              <w:top w:val="nil"/>
              <w:left w:val="single" w:sz="4" w:space="0" w:color="auto"/>
              <w:bottom w:val="nil"/>
              <w:right w:val="single" w:sz="4" w:space="0" w:color="auto"/>
            </w:tcBorders>
            <w:tcPrChange w:id="466"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67" w:author="Rohde &amp; Schwarz" w:date="2021-08-03T09:31:00Z">
                <w:pPr>
                  <w:keepNext/>
                  <w:keepLines/>
                  <w:spacing w:after="0"/>
                </w:pPr>
              </w:pPrChange>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Change w:id="468"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469"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470" w:author="Rohde &amp; Schwarz" w:date="2021-08-03T09:10:00Z">
            <w:trPr>
              <w:cantSplit/>
              <w:tblHeader/>
              <w:jc w:val="center"/>
            </w:trPr>
          </w:trPrChange>
        </w:trPr>
        <w:tc>
          <w:tcPr>
            <w:tcW w:w="1751" w:type="dxa"/>
            <w:tcBorders>
              <w:top w:val="nil"/>
              <w:left w:val="single" w:sz="4" w:space="0" w:color="auto"/>
              <w:right w:val="single" w:sz="4" w:space="0" w:color="auto"/>
            </w:tcBorders>
            <w:tcPrChange w:id="471"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72" w:author="Rohde &amp; Schwarz" w:date="2021-08-03T09:31:00Z">
                <w:pPr>
                  <w:keepNext/>
                  <w:keepLines/>
                  <w:spacing w:after="0"/>
                </w:pPr>
              </w:pPrChange>
            </w:pPr>
          </w:p>
        </w:tc>
        <w:tc>
          <w:tcPr>
            <w:tcW w:w="1105" w:type="dxa"/>
            <w:tcBorders>
              <w:top w:val="nil"/>
              <w:left w:val="single" w:sz="4" w:space="0" w:color="auto"/>
              <w:right w:val="single" w:sz="4" w:space="0" w:color="auto"/>
            </w:tcBorders>
            <w:tcPrChange w:id="473"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74" w:author="Rohde &amp; Schwarz" w:date="2021-08-03T09:31:00Z">
                <w:pPr>
                  <w:keepNext/>
                  <w:keepLines/>
                  <w:spacing w:after="0"/>
                </w:pPr>
              </w:pPrChange>
            </w:pPr>
            <w:r w:rsidRPr="00DF53B4">
              <w:rPr>
                <w:rFonts w:ascii="Arial" w:hAnsi="Arial"/>
                <w:sz w:val="18"/>
              </w:rPr>
              <w:t>A5</w:t>
            </w:r>
            <w:ins w:id="475" w:author="Rohde &amp; Schwarz" w:date="2021-08-03T10:48:00Z">
              <w:r w:rsidR="00456C6E">
                <w:rPr>
                  <w:rFonts w:ascii="Arial" w:hAnsi="Arial"/>
                  <w:sz w:val="18"/>
                </w:rPr>
                <w:t xml:space="preserve"> OR</w:t>
              </w:r>
            </w:ins>
            <w:ins w:id="476" w:author="Rohde &amp; Schwarz" w:date="2021-08-03T10:45:00Z">
              <w:r w:rsidR="00456C6E">
                <w:rPr>
                  <w:rFonts w:ascii="Arial" w:hAnsi="Arial"/>
                  <w:sz w:val="18"/>
                </w:rPr>
                <w:t xml:space="preserve"> A32</w:t>
              </w:r>
            </w:ins>
          </w:p>
        </w:tc>
        <w:tc>
          <w:tcPr>
            <w:tcW w:w="4633" w:type="dxa"/>
            <w:tcBorders>
              <w:top w:val="nil"/>
              <w:left w:val="single" w:sz="4" w:space="0" w:color="auto"/>
              <w:right w:val="single" w:sz="4" w:space="0" w:color="auto"/>
            </w:tcBorders>
            <w:tcPrChange w:id="477"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78" w:author="Rohde &amp; Schwarz" w:date="2021-08-03T09:31:00Z">
                <w:pPr>
                  <w:keepNext/>
                  <w:keepLines/>
                  <w:spacing w:after="0"/>
                </w:pPr>
              </w:pPrChange>
            </w:pPr>
            <w:r w:rsidRPr="00DF53B4">
              <w:rPr>
                <w:rFonts w:ascii="Arial" w:hAnsi="Arial"/>
                <w:sz w:val="18"/>
              </w:rPr>
              <w:t>value of CSeq sent by the UE within its previous request in the same dialog but increased by one</w:t>
            </w:r>
          </w:p>
        </w:tc>
        <w:tc>
          <w:tcPr>
            <w:tcW w:w="709" w:type="dxa"/>
            <w:tcBorders>
              <w:top w:val="nil"/>
              <w:left w:val="single" w:sz="4" w:space="0" w:color="auto"/>
              <w:right w:val="single" w:sz="4" w:space="0" w:color="auto"/>
            </w:tcBorders>
            <w:tcPrChange w:id="479"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480"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481"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482"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83" w:author="Rohde &amp; Schwarz" w:date="2021-08-03T09:31:00Z">
                <w:pPr>
                  <w:keepNext/>
                  <w:keepLines/>
                  <w:spacing w:after="0"/>
                </w:pPr>
              </w:pPrChange>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Change w:id="484"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485" w:author="Rohde &amp; Schwarz" w:date="2021-08-03T09:31:00Z">
                <w:pPr>
                  <w:keepNext/>
                  <w:keepLines/>
                  <w:spacing w:after="0"/>
                </w:pPr>
              </w:pPrChange>
            </w:pPr>
          </w:p>
        </w:tc>
        <w:tc>
          <w:tcPr>
            <w:tcW w:w="4633" w:type="dxa"/>
            <w:tcBorders>
              <w:top w:val="nil"/>
              <w:left w:val="single" w:sz="4" w:space="0" w:color="auto"/>
              <w:bottom w:val="single" w:sz="4" w:space="0" w:color="auto"/>
              <w:right w:val="single" w:sz="4" w:space="0" w:color="auto"/>
            </w:tcBorders>
            <w:tcPrChange w:id="486"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i/>
                <w:sz w:val="18"/>
              </w:rPr>
              <w:pPrChange w:id="487" w:author="Rohde &amp; Schwarz" w:date="2021-08-03T09:31:00Z">
                <w:pPr>
                  <w:keepNext/>
                  <w:keepLines/>
                  <w:spacing w:after="0"/>
                </w:pPr>
              </w:pPrChange>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Change w:id="488"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489"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490"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491"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92" w:author="Rohde &amp; Schwarz" w:date="2021-08-03T09:31:00Z">
                <w:pPr>
                  <w:keepNext/>
                  <w:keepLines/>
                  <w:spacing w:after="0"/>
                </w:pPr>
              </w:pPrChange>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Change w:id="493"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94" w:author="Rohde &amp; Schwarz" w:date="2021-08-03T09:31:00Z">
                <w:pPr>
                  <w:keepNext/>
                  <w:keepLines/>
                  <w:spacing w:after="0"/>
                </w:pPr>
              </w:pPrChange>
            </w:pPr>
          </w:p>
        </w:tc>
        <w:tc>
          <w:tcPr>
            <w:tcW w:w="4633" w:type="dxa"/>
            <w:tcBorders>
              <w:top w:val="single" w:sz="4" w:space="0" w:color="auto"/>
              <w:left w:val="single" w:sz="4" w:space="0" w:color="auto"/>
              <w:bottom w:val="nil"/>
              <w:right w:val="single" w:sz="4" w:space="0" w:color="auto"/>
            </w:tcBorders>
            <w:tcPrChange w:id="495"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496" w:author="Rohde &amp; Schwarz" w:date="2021-08-03T09:31:00Z">
                <w:pPr>
                  <w:keepNext/>
                  <w:keepLines/>
                  <w:spacing w:after="0"/>
                </w:pPr>
              </w:pPrChange>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Change w:id="497"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498"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499"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500"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501" w:author="Rohde &amp; Schwarz" w:date="2021-08-03T09:31:00Z">
                <w:pPr>
                  <w:keepNext/>
                  <w:keepLines/>
                  <w:spacing w:after="0"/>
                </w:pPr>
              </w:pPrChange>
            </w:pPr>
            <w:r w:rsidRPr="00DF53B4">
              <w:rPr>
                <w:rFonts w:ascii="Arial" w:hAnsi="Arial"/>
                <w:sz w:val="18"/>
              </w:rPr>
              <w:tab/>
              <w:t>option-tag</w:t>
            </w:r>
          </w:p>
        </w:tc>
        <w:tc>
          <w:tcPr>
            <w:tcW w:w="1105" w:type="dxa"/>
            <w:tcBorders>
              <w:top w:val="nil"/>
              <w:left w:val="single" w:sz="4" w:space="0" w:color="auto"/>
              <w:bottom w:val="nil"/>
              <w:right w:val="single" w:sz="4" w:space="0" w:color="auto"/>
            </w:tcBorders>
            <w:tcPrChange w:id="502"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456C6E" w:rsidP="00076129">
            <w:pPr>
              <w:widowControl w:val="0"/>
              <w:spacing w:after="0"/>
              <w:rPr>
                <w:rFonts w:ascii="Arial" w:hAnsi="Arial"/>
                <w:sz w:val="18"/>
              </w:rPr>
              <w:pPrChange w:id="503" w:author="Rohde &amp; Schwarz" w:date="2021-08-03T09:31:00Z">
                <w:pPr>
                  <w:keepNext/>
                  <w:keepLines/>
                  <w:spacing w:after="0"/>
                </w:pPr>
              </w:pPrChange>
            </w:pPr>
            <w:ins w:id="504" w:author="Rohde &amp; Schwarz" w:date="2021-08-03T10:38:00Z">
              <w:r>
                <w:rPr>
                  <w:rFonts w:ascii="Arial" w:hAnsi="Arial"/>
                  <w:sz w:val="18"/>
                </w:rPr>
                <w:t>A4</w:t>
              </w:r>
            </w:ins>
            <w:ins w:id="505" w:author="Rohde &amp; Schwarz" w:date="2021-08-03T10:46:00Z">
              <w:r>
                <w:rPr>
                  <w:rFonts w:ascii="Arial" w:hAnsi="Arial"/>
                  <w:sz w:val="18"/>
                </w:rPr>
                <w:t xml:space="preserve"> OR</w:t>
              </w:r>
            </w:ins>
            <w:ins w:id="506" w:author="Rohde &amp; Schwarz" w:date="2021-08-03T10:45:00Z">
              <w:r>
                <w:rPr>
                  <w:rFonts w:ascii="Arial" w:hAnsi="Arial"/>
                  <w:sz w:val="18"/>
                </w:rPr>
                <w:t xml:space="preserve"> </w:t>
              </w:r>
            </w:ins>
            <w:ins w:id="507" w:author="Rohde &amp; Schwarz" w:date="2021-08-03T10:38:00Z">
              <w:r>
                <w:rPr>
                  <w:rFonts w:ascii="Arial" w:hAnsi="Arial"/>
                  <w:sz w:val="18"/>
                </w:rPr>
                <w:t>A5</w:t>
              </w:r>
            </w:ins>
          </w:p>
        </w:tc>
        <w:tc>
          <w:tcPr>
            <w:tcW w:w="4633" w:type="dxa"/>
            <w:tcBorders>
              <w:top w:val="nil"/>
              <w:left w:val="single" w:sz="4" w:space="0" w:color="auto"/>
              <w:bottom w:val="nil"/>
              <w:right w:val="single" w:sz="4" w:space="0" w:color="auto"/>
            </w:tcBorders>
            <w:tcPrChange w:id="508"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509" w:author="Rohde &amp; Schwarz" w:date="2021-08-03T09:31:00Z">
                <w:pPr>
                  <w:keepNext/>
                  <w:keepLines/>
                  <w:spacing w:after="0"/>
                </w:pPr>
              </w:pPrChange>
            </w:pPr>
            <w:r w:rsidRPr="00DF53B4">
              <w:rPr>
                <w:rFonts w:ascii="Arial" w:hAnsi="Arial"/>
                <w:i/>
                <w:sz w:val="18"/>
              </w:rPr>
              <w:t>100rel</w:t>
            </w:r>
          </w:p>
        </w:tc>
        <w:tc>
          <w:tcPr>
            <w:tcW w:w="709" w:type="dxa"/>
            <w:tcBorders>
              <w:top w:val="nil"/>
              <w:left w:val="single" w:sz="4" w:space="0" w:color="auto"/>
              <w:bottom w:val="nil"/>
              <w:right w:val="single" w:sz="4" w:space="0" w:color="auto"/>
            </w:tcBorders>
            <w:tcPrChange w:id="510"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511"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512" w:author="Rohde &amp; Schwarz" w:date="2021-08-03T09:10:00Z">
            <w:trPr>
              <w:cantSplit/>
              <w:tblHeader/>
              <w:jc w:val="center"/>
            </w:trPr>
          </w:trPrChange>
        </w:trPr>
        <w:tc>
          <w:tcPr>
            <w:tcW w:w="1751" w:type="dxa"/>
            <w:tcBorders>
              <w:top w:val="nil"/>
              <w:left w:val="single" w:sz="4" w:space="0" w:color="auto"/>
              <w:right w:val="single" w:sz="4" w:space="0" w:color="auto"/>
            </w:tcBorders>
            <w:tcPrChange w:id="513"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14" w:author="Rohde &amp; Schwarz" w:date="2021-08-03T09:31:00Z">
                <w:pPr>
                  <w:keepNext/>
                  <w:keepLines/>
                  <w:spacing w:after="0"/>
                </w:pPr>
              </w:pPrChange>
            </w:pPr>
          </w:p>
        </w:tc>
        <w:tc>
          <w:tcPr>
            <w:tcW w:w="1105" w:type="dxa"/>
            <w:tcBorders>
              <w:top w:val="nil"/>
              <w:left w:val="single" w:sz="4" w:space="0" w:color="auto"/>
              <w:right w:val="single" w:sz="4" w:space="0" w:color="auto"/>
            </w:tcBorders>
            <w:tcPrChange w:id="515"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16" w:author="Rohde &amp; Schwarz" w:date="2021-08-03T09:31:00Z">
                <w:pPr>
                  <w:keepNext/>
                  <w:keepLines/>
                  <w:spacing w:after="0"/>
                </w:pPr>
              </w:pPrChange>
            </w:pPr>
            <w:r w:rsidRPr="00DF53B4">
              <w:rPr>
                <w:rFonts w:ascii="Arial" w:hAnsi="Arial"/>
                <w:sz w:val="18"/>
              </w:rPr>
              <w:t>A13 OR A14</w:t>
            </w:r>
          </w:p>
        </w:tc>
        <w:tc>
          <w:tcPr>
            <w:tcW w:w="4633" w:type="dxa"/>
            <w:tcBorders>
              <w:top w:val="nil"/>
              <w:left w:val="single" w:sz="4" w:space="0" w:color="auto"/>
              <w:right w:val="single" w:sz="4" w:space="0" w:color="auto"/>
            </w:tcBorders>
            <w:tcPrChange w:id="517"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18" w:author="Rohde &amp; Schwarz" w:date="2021-08-03T09:31:00Z">
                <w:pPr>
                  <w:keepNext/>
                  <w:keepLines/>
                  <w:spacing w:after="0"/>
                </w:pPr>
              </w:pPrChange>
            </w:pPr>
            <w:r w:rsidRPr="00DF53B4">
              <w:rPr>
                <w:rFonts w:ascii="Arial" w:hAnsi="Arial"/>
                <w:i/>
                <w:sz w:val="18"/>
              </w:rPr>
              <w:t>norefersub</w:t>
            </w:r>
          </w:p>
        </w:tc>
        <w:tc>
          <w:tcPr>
            <w:tcW w:w="709" w:type="dxa"/>
            <w:tcBorders>
              <w:top w:val="nil"/>
              <w:left w:val="single" w:sz="4" w:space="0" w:color="auto"/>
              <w:right w:val="single" w:sz="4" w:space="0" w:color="auto"/>
            </w:tcBorders>
            <w:tcPrChange w:id="519"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Change w:id="520"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4488 [126]</w:t>
            </w:r>
          </w:p>
        </w:tc>
      </w:tr>
      <w:tr w:rsidR="00BB09AE" w:rsidRPr="00DF53B4" w:rsidTr="00A40343">
        <w:trPr>
          <w:jc w:val="center"/>
          <w:trPrChange w:id="521"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522"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23" w:author="Rohde &amp; Schwarz" w:date="2021-08-03T09:31:00Z">
                <w:pPr>
                  <w:keepNext/>
                  <w:keepLines/>
                  <w:spacing w:after="0"/>
                </w:pPr>
              </w:pPrChange>
            </w:pPr>
          </w:p>
        </w:tc>
        <w:tc>
          <w:tcPr>
            <w:tcW w:w="1105" w:type="dxa"/>
            <w:tcBorders>
              <w:top w:val="nil"/>
              <w:left w:val="single" w:sz="4" w:space="0" w:color="auto"/>
              <w:bottom w:val="single" w:sz="4" w:space="0" w:color="auto"/>
              <w:right w:val="single" w:sz="4" w:space="0" w:color="auto"/>
            </w:tcBorders>
            <w:tcPrChange w:id="524"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25" w:author="Rohde &amp; Schwarz" w:date="2021-08-03T09:31:00Z">
                <w:pPr>
                  <w:keepNext/>
                  <w:keepLines/>
                  <w:spacing w:after="0"/>
                </w:pPr>
              </w:pPrChange>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Change w:id="526"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27" w:author="Rohde &amp; Schwarz" w:date="2021-08-03T09:31:00Z">
                <w:pPr>
                  <w:keepNext/>
                  <w:keepLines/>
                  <w:spacing w:after="0"/>
                </w:pPr>
              </w:pPrChange>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Change w:id="528"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529"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4028 [146]</w:t>
            </w:r>
          </w:p>
        </w:tc>
      </w:tr>
      <w:tr w:rsidR="00BB09AE" w:rsidRPr="00DF53B4" w:rsidTr="00A40343">
        <w:trPr>
          <w:jc w:val="center"/>
          <w:trPrChange w:id="530"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531"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32" w:author="Rohde &amp; Schwarz" w:date="2021-08-03T09:31:00Z">
                <w:pPr>
                  <w:keepNext/>
                  <w:keepLines/>
                  <w:spacing w:after="0"/>
                </w:pPr>
              </w:pPrChange>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Change w:id="533"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34" w:author="Rohde &amp; Schwarz" w:date="2021-08-03T09:31:00Z">
                <w:pPr>
                  <w:keepNext/>
                  <w:keepLines/>
                  <w:spacing w:after="0"/>
                </w:pPr>
              </w:pPrChange>
            </w:pPr>
            <w:r w:rsidRPr="00DF53B4">
              <w:rPr>
                <w:rFonts w:ascii="Arial" w:hAnsi="Arial"/>
                <w:sz w:val="18"/>
              </w:rPr>
              <w:t xml:space="preserve">A16 AND </w:t>
            </w:r>
            <w:ins w:id="535" w:author="Rohde &amp; Schwarz" w:date="2021-08-03T10:49:00Z">
              <w:r w:rsidR="00155126">
                <w:rPr>
                  <w:rFonts w:ascii="Arial" w:hAnsi="Arial"/>
                  <w:sz w:val="18"/>
                </w:rPr>
                <w:t xml:space="preserve">NOT </w:t>
              </w:r>
            </w:ins>
            <w:r w:rsidRPr="00DF53B4">
              <w:rPr>
                <w:rFonts w:ascii="Arial" w:hAnsi="Arial"/>
                <w:sz w:val="18"/>
              </w:rPr>
              <w:t>(</w:t>
            </w:r>
            <w:del w:id="536" w:author="Rohde &amp; Schwarz" w:date="2021-08-03T10:50:00Z">
              <w:r w:rsidRPr="00DF53B4" w:rsidDel="00155126">
                <w:rPr>
                  <w:rFonts w:ascii="Arial" w:hAnsi="Arial"/>
                  <w:sz w:val="18"/>
                </w:rPr>
                <w:delText xml:space="preserve">NOT </w:delText>
              </w:r>
            </w:del>
            <w:r w:rsidRPr="00DF53B4">
              <w:rPr>
                <w:rFonts w:ascii="Arial" w:hAnsi="Arial"/>
                <w:sz w:val="18"/>
              </w:rPr>
              <w:t>A5</w:t>
            </w:r>
            <w:ins w:id="537" w:author="Rohde &amp; Schwarz" w:date="2021-08-03T10:50:00Z">
              <w:r w:rsidR="00155126">
                <w:rPr>
                  <w:rFonts w:ascii="Arial" w:hAnsi="Arial"/>
                  <w:sz w:val="18"/>
                </w:rPr>
                <w:t xml:space="preserve"> OR A32</w:t>
              </w:r>
            </w:ins>
            <w:r w:rsidRPr="00DF53B4">
              <w:rPr>
                <w:rFonts w:ascii="Arial" w:hAnsi="Arial"/>
                <w:sz w:val="18"/>
              </w:rPr>
              <w:t>)</w:t>
            </w:r>
          </w:p>
        </w:tc>
        <w:tc>
          <w:tcPr>
            <w:tcW w:w="4633" w:type="dxa"/>
            <w:tcBorders>
              <w:top w:val="single" w:sz="4" w:space="0" w:color="auto"/>
              <w:left w:val="single" w:sz="4" w:space="0" w:color="auto"/>
              <w:right w:val="single" w:sz="4" w:space="0" w:color="auto"/>
            </w:tcBorders>
            <w:tcPrChange w:id="538"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39" w:author="Rohde &amp; Schwarz" w:date="2021-08-03T09:31:00Z">
                <w:pPr>
                  <w:keepNext/>
                  <w:keepLines/>
                  <w:spacing w:after="0"/>
                </w:pPr>
              </w:pPrChange>
            </w:pPr>
          </w:p>
        </w:tc>
        <w:tc>
          <w:tcPr>
            <w:tcW w:w="709" w:type="dxa"/>
            <w:tcBorders>
              <w:top w:val="single" w:sz="4" w:space="0" w:color="auto"/>
              <w:left w:val="single" w:sz="4" w:space="0" w:color="auto"/>
              <w:right w:val="single" w:sz="4" w:space="0" w:color="auto"/>
            </w:tcBorders>
            <w:tcPrChange w:id="540"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Change w:id="541"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BB09AE" w:rsidRPr="00DF53B4" w:rsidTr="00A40343">
        <w:trPr>
          <w:jc w:val="center"/>
          <w:trPrChange w:id="542"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543"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44" w:author="Rohde &amp; Schwarz" w:date="2021-08-03T09:31:00Z">
                <w:pPr>
                  <w:keepNext/>
                  <w:keepLines/>
                  <w:spacing w:after="0"/>
                </w:pPr>
              </w:pPrChange>
            </w:pPr>
            <w:r w:rsidRPr="00DF53B4">
              <w:rPr>
                <w:rFonts w:ascii="Arial" w:hAnsi="Arial"/>
                <w:b/>
                <w:sz w:val="18"/>
              </w:rPr>
              <w:tab/>
            </w:r>
            <w:r w:rsidRPr="00DF53B4">
              <w:rPr>
                <w:rFonts w:ascii="Arial" w:hAnsi="Arial"/>
                <w:sz w:val="18"/>
              </w:rPr>
              <w:t>em-param</w:t>
            </w:r>
          </w:p>
        </w:tc>
        <w:tc>
          <w:tcPr>
            <w:tcW w:w="1105" w:type="dxa"/>
            <w:tcBorders>
              <w:top w:val="nil"/>
              <w:left w:val="single" w:sz="4" w:space="0" w:color="auto"/>
              <w:bottom w:val="single" w:sz="4" w:space="0" w:color="auto"/>
              <w:right w:val="single" w:sz="4" w:space="0" w:color="auto"/>
            </w:tcBorders>
            <w:tcPrChange w:id="545"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46" w:author="Rohde &amp; Schwarz" w:date="2021-08-03T09:31:00Z">
                <w:pPr>
                  <w:keepNext/>
                  <w:keepLines/>
                  <w:spacing w:after="0"/>
                </w:pPr>
              </w:pPrChange>
            </w:pPr>
          </w:p>
        </w:tc>
        <w:tc>
          <w:tcPr>
            <w:tcW w:w="4633" w:type="dxa"/>
            <w:tcBorders>
              <w:top w:val="nil"/>
              <w:left w:val="single" w:sz="4" w:space="0" w:color="auto"/>
              <w:bottom w:val="single" w:sz="4" w:space="0" w:color="auto"/>
              <w:right w:val="single" w:sz="4" w:space="0" w:color="auto"/>
            </w:tcBorders>
            <w:tcPrChange w:id="547"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48" w:author="Rohde &amp; Schwarz" w:date="2021-08-03T09:31:00Z">
                <w:pPr>
                  <w:keepNext/>
                  <w:keepLines/>
                  <w:spacing w:after="0"/>
                </w:pPr>
              </w:pPrChange>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Change w:id="549"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550"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551"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552"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53" w:author="Rohde &amp; Schwarz" w:date="2021-08-03T09:31:00Z">
                <w:pPr>
                  <w:keepNext/>
                  <w:keepLines/>
                  <w:spacing w:after="0"/>
                </w:pPr>
              </w:pPrChange>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Change w:id="554"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55" w:author="Rohde &amp; Schwarz" w:date="2021-08-03T09:31:00Z">
                <w:pPr>
                  <w:keepNext/>
                  <w:keepLines/>
                  <w:spacing w:after="0"/>
                </w:pPr>
              </w:pPrChange>
            </w:pPr>
            <w:r w:rsidRPr="00DF53B4">
              <w:rPr>
                <w:rFonts w:ascii="Arial" w:hAnsi="Arial"/>
                <w:sz w:val="18"/>
              </w:rPr>
              <w:t>A8</w:t>
            </w:r>
          </w:p>
        </w:tc>
        <w:tc>
          <w:tcPr>
            <w:tcW w:w="4633" w:type="dxa"/>
            <w:tcBorders>
              <w:top w:val="single" w:sz="4" w:space="0" w:color="auto"/>
              <w:left w:val="single" w:sz="4" w:space="0" w:color="auto"/>
              <w:right w:val="single" w:sz="4" w:space="0" w:color="auto"/>
            </w:tcBorders>
            <w:tcPrChange w:id="556"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57" w:author="Rohde &amp; Schwarz" w:date="2021-08-03T09:31:00Z">
                <w:pPr>
                  <w:keepNext/>
                  <w:keepLines/>
                  <w:spacing w:after="0"/>
                </w:pPr>
              </w:pPrChange>
            </w:pPr>
          </w:p>
        </w:tc>
        <w:tc>
          <w:tcPr>
            <w:tcW w:w="709" w:type="dxa"/>
            <w:tcBorders>
              <w:top w:val="single" w:sz="4" w:space="0" w:color="auto"/>
              <w:left w:val="single" w:sz="4" w:space="0" w:color="auto"/>
              <w:right w:val="single" w:sz="4" w:space="0" w:color="auto"/>
            </w:tcBorders>
            <w:tcPrChange w:id="558"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Change w:id="559"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6442 [98]</w:t>
            </w:r>
          </w:p>
        </w:tc>
      </w:tr>
      <w:tr w:rsidR="00BB09AE" w:rsidRPr="00DF53B4" w:rsidTr="00A40343">
        <w:trPr>
          <w:jc w:val="center"/>
          <w:trPrChange w:id="560"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561"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62" w:author="Rohde &amp; Schwarz" w:date="2021-08-03T09:31:00Z">
                <w:pPr>
                  <w:keepNext/>
                  <w:keepLines/>
                  <w:spacing w:after="0"/>
                </w:pPr>
              </w:pPrChange>
            </w:pPr>
            <w:r w:rsidRPr="00DF53B4">
              <w:rPr>
                <w:rFonts w:ascii="Arial" w:hAnsi="Arial"/>
                <w:sz w:val="18"/>
              </w:rPr>
              <w:tab/>
              <w:t>locationURI</w:t>
            </w:r>
          </w:p>
        </w:tc>
        <w:tc>
          <w:tcPr>
            <w:tcW w:w="1105" w:type="dxa"/>
            <w:tcBorders>
              <w:top w:val="nil"/>
              <w:left w:val="single" w:sz="4" w:space="0" w:color="auto"/>
              <w:bottom w:val="single" w:sz="4" w:space="0" w:color="auto"/>
              <w:right w:val="single" w:sz="4" w:space="0" w:color="auto"/>
            </w:tcBorders>
            <w:tcPrChange w:id="563"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64" w:author="Rohde &amp; Schwarz" w:date="2021-08-03T09:31:00Z">
                <w:pPr>
                  <w:keepNext/>
                  <w:keepLines/>
                  <w:spacing w:after="0"/>
                </w:pPr>
              </w:pPrChange>
            </w:pPr>
          </w:p>
        </w:tc>
        <w:tc>
          <w:tcPr>
            <w:tcW w:w="4633" w:type="dxa"/>
            <w:tcBorders>
              <w:top w:val="nil"/>
              <w:left w:val="single" w:sz="4" w:space="0" w:color="auto"/>
              <w:bottom w:val="single" w:sz="4" w:space="0" w:color="auto"/>
              <w:right w:val="single" w:sz="4" w:space="0" w:color="auto"/>
            </w:tcBorders>
            <w:tcPrChange w:id="565"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66" w:author="Rohde &amp; Schwarz" w:date="2021-08-03T09:31:00Z">
                <w:pPr>
                  <w:keepNext/>
                  <w:keepLines/>
                  <w:spacing w:after="0"/>
                </w:pPr>
              </w:pPrChange>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Change w:id="567"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568"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569" w:author="Rohde &amp; Schwarz" w:date="2021-08-03T09:10:00Z">
            <w:trPr>
              <w:cantSplit/>
              <w:tblHeader/>
              <w:jc w:val="center"/>
            </w:trPr>
          </w:trPrChange>
        </w:trPr>
        <w:tc>
          <w:tcPr>
            <w:tcW w:w="1751" w:type="dxa"/>
            <w:tcBorders>
              <w:top w:val="single" w:sz="4" w:space="0" w:color="auto"/>
              <w:left w:val="single" w:sz="4" w:space="0" w:color="auto"/>
              <w:bottom w:val="single" w:sz="4" w:space="0" w:color="auto"/>
              <w:right w:val="single" w:sz="4" w:space="0" w:color="auto"/>
            </w:tcBorders>
            <w:tcPrChange w:id="570" w:author="Rohde &amp; Schwarz" w:date="2021-08-03T09:10:00Z">
              <w:tcPr>
                <w:tcW w:w="1751" w:type="dxa"/>
                <w:tcBorders>
                  <w:top w:val="single" w:sz="4" w:space="0" w:color="auto"/>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71" w:author="Rohde &amp; Schwarz" w:date="2021-08-03T09:31:00Z">
                <w:pPr>
                  <w:keepNext/>
                  <w:keepLines/>
                  <w:spacing w:after="0"/>
                </w:pPr>
              </w:pPrChange>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Change w:id="572" w:author="Rohde &amp; Schwarz" w:date="2021-08-03T09:10:00Z">
              <w:tcPr>
                <w:tcW w:w="1105" w:type="dxa"/>
                <w:tcBorders>
                  <w:top w:val="single" w:sz="4" w:space="0" w:color="auto"/>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73" w:author="Rohde &amp; Schwarz" w:date="2021-08-03T09:31:00Z">
                <w:pPr>
                  <w:keepNext/>
                  <w:keepLines/>
                  <w:spacing w:after="0"/>
                </w:pPr>
              </w:pPrChange>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Change w:id="574" w:author="Rohde &amp; Schwarz" w:date="2021-08-03T09:10:00Z">
              <w:tcPr>
                <w:tcW w:w="4633" w:type="dxa"/>
                <w:tcBorders>
                  <w:top w:val="single" w:sz="4" w:space="0" w:color="auto"/>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75" w:author="Rohde &amp; Schwarz" w:date="2021-08-03T09:31:00Z">
                <w:pPr>
                  <w:keepNext/>
                  <w:keepLines/>
                  <w:spacing w:after="0"/>
                </w:pPr>
              </w:pPrChange>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Change w:id="576" w:author="Rohde &amp; Schwarz" w:date="2021-08-03T09:10:00Z">
              <w:tcPr>
                <w:tcW w:w="709" w:type="dxa"/>
                <w:tcBorders>
                  <w:top w:val="single" w:sz="4" w:space="0" w:color="auto"/>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Change w:id="577" w:author="Rohde &amp; Schwarz" w:date="2021-08-03T09:10:00Z">
              <w:tcPr>
                <w:tcW w:w="1436" w:type="dxa"/>
                <w:tcBorders>
                  <w:top w:val="single" w:sz="4" w:space="0" w:color="auto"/>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6442 [98]</w:t>
            </w:r>
          </w:p>
        </w:tc>
      </w:tr>
      <w:tr w:rsidR="00BB09AE" w:rsidRPr="00DF53B4" w:rsidTr="00A40343">
        <w:trPr>
          <w:jc w:val="center"/>
          <w:trPrChange w:id="578"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579"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580" w:author="Rohde &amp; Schwarz" w:date="2021-08-03T09:31:00Z">
                <w:pPr>
                  <w:keepNext/>
                  <w:keepLines/>
                  <w:spacing w:after="0"/>
                </w:pPr>
              </w:pPrChange>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Change w:id="581"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582" w:author="Rohde &amp; Schwarz" w:date="2021-08-03T09:31:00Z">
                <w:pPr>
                  <w:keepNext/>
                  <w:keepLines/>
                  <w:spacing w:after="0"/>
                </w:pPr>
              </w:pPrChange>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Change w:id="583"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584"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585"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586"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587" w:author="Rohde &amp; Schwarz" w:date="2021-08-03T09:10:00Z">
            <w:trPr>
              <w:cantSplit/>
              <w:tblHeader/>
              <w:jc w:val="center"/>
            </w:trPr>
          </w:trPrChange>
        </w:trPr>
        <w:tc>
          <w:tcPr>
            <w:tcW w:w="1751" w:type="dxa"/>
            <w:tcBorders>
              <w:top w:val="nil"/>
              <w:left w:val="single" w:sz="4" w:space="0" w:color="auto"/>
              <w:right w:val="single" w:sz="4" w:space="0" w:color="auto"/>
            </w:tcBorders>
            <w:tcPrChange w:id="588"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89" w:author="Rohde &amp; Schwarz" w:date="2021-08-03T09:31:00Z">
                <w:pPr>
                  <w:keepNext/>
                  <w:keepLines/>
                  <w:spacing w:after="0"/>
                </w:pPr>
              </w:pPrChange>
            </w:pPr>
          </w:p>
        </w:tc>
        <w:tc>
          <w:tcPr>
            <w:tcW w:w="1105" w:type="dxa"/>
            <w:tcBorders>
              <w:top w:val="nil"/>
              <w:left w:val="single" w:sz="4" w:space="0" w:color="auto"/>
              <w:right w:val="single" w:sz="4" w:space="0" w:color="auto"/>
            </w:tcBorders>
            <w:tcPrChange w:id="590"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91" w:author="Rohde &amp; Schwarz" w:date="2021-08-03T09:31:00Z">
                <w:pPr>
                  <w:keepNext/>
                  <w:keepLines/>
                  <w:spacing w:after="0"/>
                </w:pPr>
              </w:pPrChange>
            </w:pPr>
            <w:r w:rsidRPr="00DF53B4">
              <w:rPr>
                <w:rFonts w:ascii="Arial" w:hAnsi="Arial"/>
                <w:sz w:val="18"/>
              </w:rPr>
              <w:t>A6</w:t>
            </w:r>
          </w:p>
        </w:tc>
        <w:tc>
          <w:tcPr>
            <w:tcW w:w="4633" w:type="dxa"/>
            <w:tcBorders>
              <w:top w:val="nil"/>
              <w:left w:val="single" w:sz="4" w:space="0" w:color="auto"/>
              <w:right w:val="single" w:sz="4" w:space="0" w:color="auto"/>
            </w:tcBorders>
            <w:tcPrChange w:id="592"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93" w:author="Rohde &amp; Schwarz" w:date="2021-08-03T09:31:00Z">
                <w:pPr>
                  <w:keepNext/>
                  <w:keepLines/>
                  <w:spacing w:after="0"/>
                </w:pPr>
              </w:pPrChange>
            </w:pPr>
            <w:r w:rsidRPr="00DF53B4">
              <w:rPr>
                <w:rFonts w:ascii="Arial" w:hAnsi="Arial"/>
                <w:sz w:val="18"/>
              </w:rPr>
              <w:t>not present</w:t>
            </w:r>
          </w:p>
        </w:tc>
        <w:tc>
          <w:tcPr>
            <w:tcW w:w="709" w:type="dxa"/>
            <w:tcBorders>
              <w:top w:val="nil"/>
              <w:left w:val="single" w:sz="4" w:space="0" w:color="auto"/>
              <w:right w:val="single" w:sz="4" w:space="0" w:color="auto"/>
            </w:tcBorders>
            <w:tcPrChange w:id="594"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595"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596"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597"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598" w:author="Rohde &amp; Schwarz" w:date="2021-08-03T09:31:00Z">
                <w:pPr>
                  <w:keepNext/>
                  <w:keepLines/>
                  <w:spacing w:after="0"/>
                </w:pPr>
              </w:pPrChange>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Change w:id="599"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00" w:author="Rohde &amp; Schwarz" w:date="2021-08-03T09:31:00Z">
                <w:pPr>
                  <w:keepNext/>
                  <w:keepLines/>
                  <w:spacing w:after="0"/>
                </w:pPr>
              </w:pPrChange>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Change w:id="601"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02" w:author="Rohde &amp; Schwarz" w:date="2021-08-03T09:31:00Z">
                <w:pPr>
                  <w:keepNext/>
                  <w:keepLines/>
                  <w:spacing w:after="0"/>
                </w:pPr>
              </w:pPrChange>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Change w:id="603"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604"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3329 [21]</w:t>
            </w:r>
          </w:p>
        </w:tc>
      </w:tr>
      <w:tr w:rsidR="00BB09AE" w:rsidRPr="00DF53B4" w:rsidTr="00A40343">
        <w:trPr>
          <w:jc w:val="center"/>
          <w:trPrChange w:id="605"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606"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07" w:author="Rohde &amp; Schwarz" w:date="2021-08-03T09:31:00Z">
                <w:pPr>
                  <w:keepNext/>
                  <w:keepLines/>
                  <w:spacing w:after="0"/>
                </w:pPr>
              </w:pPrChange>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Change w:id="608"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09" w:author="Rohde &amp; Schwarz" w:date="2021-08-03T09:31:00Z">
                <w:pPr>
                  <w:keepNext/>
                  <w:keepLines/>
                  <w:spacing w:after="0"/>
                </w:pPr>
              </w:pPrChange>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Change w:id="610"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11"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612"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613"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BB09AE" w:rsidRPr="00DF53B4" w:rsidTr="00A40343">
        <w:trPr>
          <w:jc w:val="center"/>
          <w:trPrChange w:id="614" w:author="Rohde &amp; Schwarz" w:date="2021-08-03T09:10:00Z">
            <w:trPr>
              <w:cantSplit/>
              <w:tblHeader/>
              <w:jc w:val="center"/>
            </w:trPr>
          </w:trPrChange>
        </w:trPr>
        <w:tc>
          <w:tcPr>
            <w:tcW w:w="1751" w:type="dxa"/>
            <w:tcBorders>
              <w:top w:val="nil"/>
              <w:left w:val="single" w:sz="4" w:space="0" w:color="auto"/>
              <w:right w:val="single" w:sz="4" w:space="0" w:color="auto"/>
            </w:tcBorders>
            <w:tcPrChange w:id="615"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16" w:author="Rohde &amp; Schwarz" w:date="2021-08-03T09:31:00Z">
                <w:pPr>
                  <w:keepNext/>
                  <w:keepLines/>
                  <w:spacing w:after="0"/>
                </w:pPr>
              </w:pPrChange>
            </w:pPr>
          </w:p>
        </w:tc>
        <w:tc>
          <w:tcPr>
            <w:tcW w:w="1105" w:type="dxa"/>
            <w:tcBorders>
              <w:top w:val="nil"/>
              <w:left w:val="single" w:sz="4" w:space="0" w:color="auto"/>
              <w:right w:val="single" w:sz="4" w:space="0" w:color="auto"/>
            </w:tcBorders>
            <w:tcPrChange w:id="617"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18" w:author="Rohde &amp; Schwarz" w:date="2021-08-03T09:31:00Z">
                <w:pPr>
                  <w:keepNext/>
                  <w:keepLines/>
                  <w:spacing w:after="0"/>
                </w:pPr>
              </w:pPrChange>
            </w:pPr>
            <w:r w:rsidRPr="00DF53B4">
              <w:rPr>
                <w:rFonts w:ascii="Arial" w:hAnsi="Arial"/>
                <w:sz w:val="18"/>
              </w:rPr>
              <w:t>A6</w:t>
            </w:r>
          </w:p>
        </w:tc>
        <w:tc>
          <w:tcPr>
            <w:tcW w:w="4633" w:type="dxa"/>
            <w:tcBorders>
              <w:top w:val="nil"/>
              <w:left w:val="single" w:sz="4" w:space="0" w:color="auto"/>
              <w:right w:val="single" w:sz="4" w:space="0" w:color="auto"/>
            </w:tcBorders>
            <w:tcPrChange w:id="619"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20" w:author="Rohde &amp; Schwarz" w:date="2021-08-03T09:31:00Z">
                <w:pPr>
                  <w:keepNext/>
                  <w:keepLines/>
                  <w:spacing w:after="0"/>
                </w:pPr>
              </w:pPrChange>
            </w:pPr>
            <w:r w:rsidRPr="00DF53B4">
              <w:rPr>
                <w:rFonts w:ascii="Arial" w:hAnsi="Arial"/>
                <w:sz w:val="18"/>
              </w:rPr>
              <w:t>not present</w:t>
            </w:r>
          </w:p>
        </w:tc>
        <w:tc>
          <w:tcPr>
            <w:tcW w:w="709" w:type="dxa"/>
            <w:tcBorders>
              <w:top w:val="nil"/>
              <w:left w:val="single" w:sz="4" w:space="0" w:color="auto"/>
              <w:right w:val="single" w:sz="4" w:space="0" w:color="auto"/>
            </w:tcBorders>
            <w:tcPrChange w:id="621"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622"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623"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624"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25" w:author="Rohde &amp; Schwarz" w:date="2021-08-03T09:31:00Z">
                <w:pPr>
                  <w:keepNext/>
                  <w:keepLines/>
                  <w:spacing w:after="0"/>
                </w:pPr>
              </w:pPrChange>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Change w:id="626"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27" w:author="Rohde &amp; Schwarz" w:date="2021-08-03T09:31:00Z">
                <w:pPr>
                  <w:keepNext/>
                  <w:keepLines/>
                  <w:spacing w:after="0"/>
                </w:pPr>
              </w:pPrChange>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Change w:id="628"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29" w:author="Rohde &amp; Schwarz" w:date="2021-08-03T09:31:00Z">
                <w:pPr>
                  <w:keepNext/>
                  <w:keepLines/>
                  <w:spacing w:after="0"/>
                </w:pPr>
              </w:pPrChange>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Change w:id="630"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631"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632"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633"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34" w:author="Rohde &amp; Schwarz" w:date="2021-08-03T09:31:00Z">
                <w:pPr>
                  <w:keepNext/>
                  <w:keepLines/>
                  <w:spacing w:after="0"/>
                </w:pPr>
              </w:pPrChange>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Change w:id="635"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36" w:author="Rohde &amp; Schwarz" w:date="2021-08-03T09:31:00Z">
                <w:pPr>
                  <w:keepNext/>
                  <w:keepLines/>
                  <w:spacing w:after="0"/>
                </w:pPr>
              </w:pPrChange>
            </w:pPr>
            <w:r w:rsidRPr="00DF53B4">
              <w:rPr>
                <w:rFonts w:ascii="Arial" w:hAnsi="Arial"/>
                <w:sz w:val="18"/>
              </w:rPr>
              <w:t>A1,A7</w:t>
            </w:r>
          </w:p>
        </w:tc>
        <w:tc>
          <w:tcPr>
            <w:tcW w:w="4633" w:type="dxa"/>
            <w:tcBorders>
              <w:top w:val="single" w:sz="4" w:space="0" w:color="auto"/>
              <w:left w:val="single" w:sz="4" w:space="0" w:color="auto"/>
              <w:bottom w:val="nil"/>
              <w:right w:val="single" w:sz="4" w:space="0" w:color="auto"/>
            </w:tcBorders>
            <w:tcPrChange w:id="637"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38"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639"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640"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3329 [21]</w:t>
            </w:r>
          </w:p>
        </w:tc>
      </w:tr>
      <w:tr w:rsidR="00BB09AE" w:rsidRPr="00DF53B4" w:rsidTr="00A40343">
        <w:trPr>
          <w:jc w:val="center"/>
          <w:trPrChange w:id="641" w:author="Rohde &amp; Schwarz" w:date="2021-08-03T09:10:00Z">
            <w:trPr>
              <w:cantSplit/>
              <w:tblHeader/>
              <w:jc w:val="center"/>
            </w:trPr>
          </w:trPrChange>
        </w:trPr>
        <w:tc>
          <w:tcPr>
            <w:tcW w:w="1751" w:type="dxa"/>
            <w:tcBorders>
              <w:top w:val="nil"/>
              <w:left w:val="single" w:sz="4" w:space="0" w:color="auto"/>
              <w:right w:val="single" w:sz="4" w:space="0" w:color="auto"/>
            </w:tcBorders>
            <w:tcPrChange w:id="642"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43" w:author="Rohde &amp; Schwarz" w:date="2021-08-03T09:31:00Z">
                <w:pPr>
                  <w:keepNext/>
                  <w:keepLines/>
                  <w:spacing w:after="0"/>
                </w:pPr>
              </w:pPrChange>
            </w:pPr>
          </w:p>
        </w:tc>
        <w:tc>
          <w:tcPr>
            <w:tcW w:w="1105" w:type="dxa"/>
            <w:tcBorders>
              <w:top w:val="nil"/>
              <w:left w:val="single" w:sz="4" w:space="0" w:color="auto"/>
              <w:right w:val="single" w:sz="4" w:space="0" w:color="auto"/>
            </w:tcBorders>
            <w:tcPrChange w:id="644"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45" w:author="Rohde &amp; Schwarz" w:date="2021-08-03T09:31:00Z">
                <w:pPr>
                  <w:keepNext/>
                  <w:keepLines/>
                  <w:spacing w:after="0"/>
                </w:pPr>
              </w:pPrChange>
            </w:pPr>
            <w:r w:rsidRPr="00DF53B4">
              <w:rPr>
                <w:rFonts w:ascii="Arial" w:hAnsi="Arial"/>
                <w:sz w:val="18"/>
              </w:rPr>
              <w:t>A2,A6</w:t>
            </w:r>
          </w:p>
        </w:tc>
        <w:tc>
          <w:tcPr>
            <w:tcW w:w="4633" w:type="dxa"/>
            <w:tcBorders>
              <w:top w:val="nil"/>
              <w:left w:val="single" w:sz="4" w:space="0" w:color="auto"/>
              <w:right w:val="single" w:sz="4" w:space="0" w:color="auto"/>
            </w:tcBorders>
            <w:tcPrChange w:id="646"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47" w:author="Rohde &amp; Schwarz" w:date="2021-08-03T09:31:00Z">
                <w:pPr>
                  <w:keepNext/>
                  <w:keepLines/>
                  <w:spacing w:after="0"/>
                </w:pPr>
              </w:pPrChange>
            </w:pPr>
            <w:r w:rsidRPr="00DF53B4">
              <w:rPr>
                <w:rFonts w:ascii="Arial" w:hAnsi="Arial"/>
                <w:sz w:val="18"/>
              </w:rPr>
              <w:t>not present</w:t>
            </w:r>
          </w:p>
        </w:tc>
        <w:tc>
          <w:tcPr>
            <w:tcW w:w="709" w:type="dxa"/>
            <w:tcBorders>
              <w:top w:val="nil"/>
              <w:left w:val="single" w:sz="4" w:space="0" w:color="auto"/>
              <w:right w:val="single" w:sz="4" w:space="0" w:color="auto"/>
            </w:tcBorders>
            <w:tcPrChange w:id="648"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649"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650"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651"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52" w:author="Rohde &amp; Schwarz" w:date="2021-08-03T09:31:00Z">
                <w:pPr>
                  <w:keepNext/>
                  <w:keepLines/>
                  <w:spacing w:after="0"/>
                </w:pPr>
              </w:pPrChange>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Change w:id="653"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54" w:author="Rohde &amp; Schwarz" w:date="2021-08-03T09:31:00Z">
                <w:pPr>
                  <w:keepNext/>
                  <w:keepLines/>
                  <w:spacing w:after="0"/>
                </w:pPr>
              </w:pPrChange>
            </w:pPr>
            <w:r w:rsidRPr="00DF53B4">
              <w:rPr>
                <w:rFonts w:ascii="Arial" w:hAnsi="Arial"/>
                <w:sz w:val="18"/>
              </w:rPr>
              <w:t>A1,A7</w:t>
            </w:r>
          </w:p>
        </w:tc>
        <w:tc>
          <w:tcPr>
            <w:tcW w:w="4633" w:type="dxa"/>
            <w:tcBorders>
              <w:top w:val="nil"/>
              <w:left w:val="single" w:sz="4" w:space="0" w:color="auto"/>
              <w:bottom w:val="single" w:sz="4" w:space="0" w:color="auto"/>
              <w:right w:val="single" w:sz="4" w:space="0" w:color="auto"/>
            </w:tcBorders>
            <w:tcPrChange w:id="655"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656" w:author="Rohde &amp; Schwarz" w:date="2021-08-03T09:31:00Z">
                <w:pPr>
                  <w:keepNext/>
                  <w:keepLines/>
                  <w:spacing w:after="0"/>
                </w:pPr>
              </w:pPrChange>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Change w:id="657"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658"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659"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660"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61" w:author="Rohde &amp; Schwarz" w:date="2021-08-03T09:31:00Z">
                <w:pPr>
                  <w:keepNext/>
                  <w:keepLines/>
                  <w:spacing w:after="0"/>
                </w:pPr>
              </w:pPrChange>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Change w:id="662"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63" w:author="Rohde &amp; Schwarz" w:date="2021-08-03T09:31:00Z">
                <w:pPr>
                  <w:keepNext/>
                  <w:keepLines/>
                  <w:spacing w:after="0"/>
                </w:pPr>
              </w:pPrChange>
            </w:pPr>
          </w:p>
        </w:tc>
        <w:tc>
          <w:tcPr>
            <w:tcW w:w="4633" w:type="dxa"/>
            <w:tcBorders>
              <w:top w:val="single" w:sz="4" w:space="0" w:color="auto"/>
              <w:left w:val="single" w:sz="4" w:space="0" w:color="auto"/>
              <w:bottom w:val="nil"/>
              <w:right w:val="single" w:sz="4" w:space="0" w:color="auto"/>
            </w:tcBorders>
            <w:tcPrChange w:id="664"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65"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666"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667"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668"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669"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70" w:author="Rohde &amp; Schwarz" w:date="2021-08-03T09:31:00Z">
                <w:pPr>
                  <w:keepNext/>
                  <w:keepLines/>
                  <w:spacing w:after="0"/>
                </w:pPr>
              </w:pPrChange>
            </w:pPr>
            <w:r w:rsidRPr="00DF53B4">
              <w:rPr>
                <w:rFonts w:ascii="Arial" w:hAnsi="Arial"/>
                <w:sz w:val="18"/>
              </w:rPr>
              <w:tab/>
              <w:t>addr-spec</w:t>
            </w:r>
          </w:p>
        </w:tc>
        <w:tc>
          <w:tcPr>
            <w:tcW w:w="1105" w:type="dxa"/>
            <w:tcBorders>
              <w:top w:val="nil"/>
              <w:left w:val="single" w:sz="4" w:space="0" w:color="auto"/>
              <w:bottom w:val="nil"/>
              <w:right w:val="single" w:sz="4" w:space="0" w:color="auto"/>
            </w:tcBorders>
            <w:tcPrChange w:id="671"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72" w:author="Rohde &amp; Schwarz" w:date="2021-08-03T09:31:00Z">
                <w:pPr>
                  <w:keepNext/>
                  <w:keepLines/>
                  <w:spacing w:after="0"/>
                </w:pPr>
              </w:pPrChange>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Change w:id="673"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74" w:author="Rohde &amp; Schwarz" w:date="2021-08-03T09:31:00Z">
                <w:pPr>
                  <w:keepNext/>
                  <w:keepLines/>
                  <w:spacing w:after="0"/>
                </w:pPr>
              </w:pPrChange>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Change w:id="675"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676"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677"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678"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79"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680"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81" w:author="Rohde &amp; Schwarz" w:date="2021-08-03T09:31:00Z">
                <w:pPr>
                  <w:keepNext/>
                  <w:keepLines/>
                  <w:spacing w:after="0"/>
                </w:pPr>
              </w:pPrChange>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Change w:id="682"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83" w:author="Rohde &amp; Schwarz" w:date="2021-08-03T09:31:00Z">
                <w:pPr>
                  <w:keepNext/>
                  <w:keepLines/>
                  <w:spacing w:after="0"/>
                </w:pPr>
              </w:pPrChange>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Change w:id="684"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685"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686"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687"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88"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689"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90" w:author="Rohde &amp; Schwarz" w:date="2021-08-03T09:31:00Z">
                <w:pPr>
                  <w:keepNext/>
                  <w:keepLines/>
                  <w:spacing w:after="0"/>
                </w:pPr>
              </w:pPrChange>
            </w:pPr>
            <w:r w:rsidRPr="00DF53B4">
              <w:rPr>
                <w:rFonts w:ascii="Arial" w:hAnsi="Arial"/>
                <w:sz w:val="18"/>
              </w:rPr>
              <w:t>A15 AND NOT A6</w:t>
            </w:r>
          </w:p>
        </w:tc>
        <w:tc>
          <w:tcPr>
            <w:tcW w:w="4633" w:type="dxa"/>
            <w:tcBorders>
              <w:top w:val="nil"/>
              <w:left w:val="single" w:sz="4" w:space="0" w:color="auto"/>
              <w:bottom w:val="nil"/>
              <w:right w:val="single" w:sz="4" w:space="0" w:color="auto"/>
            </w:tcBorders>
            <w:tcPrChange w:id="691"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92" w:author="Rohde &amp; Schwarz" w:date="2021-08-03T09:31:00Z">
                <w:pPr>
                  <w:keepNext/>
                  <w:keepLines/>
                  <w:spacing w:after="0"/>
                </w:pPr>
              </w:pPrChange>
            </w:pPr>
            <w:r w:rsidRPr="00DF53B4">
              <w:rPr>
                <w:rFonts w:ascii="Arial" w:hAnsi="Arial"/>
                <w:sz w:val="18"/>
              </w:rPr>
              <w:t>Public GRUU as obtained during registration as pub-gruu contact parameter of the 200 OK for REGISTER response</w:t>
            </w:r>
          </w:p>
        </w:tc>
        <w:tc>
          <w:tcPr>
            <w:tcW w:w="709" w:type="dxa"/>
            <w:tcBorders>
              <w:top w:val="nil"/>
              <w:left w:val="single" w:sz="4" w:space="0" w:color="auto"/>
              <w:bottom w:val="nil"/>
              <w:right w:val="single" w:sz="4" w:space="0" w:color="auto"/>
            </w:tcBorders>
            <w:tcPrChange w:id="693"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694"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5627 [61]</w:t>
            </w:r>
          </w:p>
        </w:tc>
      </w:tr>
      <w:tr w:rsidR="00BB09AE" w:rsidRPr="00DF53B4" w:rsidTr="00A40343">
        <w:trPr>
          <w:jc w:val="center"/>
          <w:trPrChange w:id="695"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696"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97"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698"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699" w:author="Rohde &amp; Schwarz" w:date="2021-08-03T09:31:00Z">
                <w:pPr>
                  <w:keepNext/>
                  <w:keepLines/>
                  <w:spacing w:after="0"/>
                </w:pPr>
              </w:pPrChange>
            </w:pPr>
            <w:r w:rsidRPr="00DF53B4">
              <w:rPr>
                <w:rFonts w:ascii="Arial" w:hAnsi="Arial"/>
                <w:sz w:val="18"/>
              </w:rPr>
              <w:t>A6</w:t>
            </w:r>
          </w:p>
        </w:tc>
        <w:tc>
          <w:tcPr>
            <w:tcW w:w="4633" w:type="dxa"/>
            <w:tcBorders>
              <w:top w:val="nil"/>
              <w:left w:val="single" w:sz="4" w:space="0" w:color="auto"/>
              <w:bottom w:val="nil"/>
              <w:right w:val="single" w:sz="4" w:space="0" w:color="auto"/>
            </w:tcBorders>
            <w:tcPrChange w:id="700"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01" w:author="Rohde &amp; Schwarz" w:date="2021-08-03T09:31:00Z">
                <w:pPr>
                  <w:keepNext/>
                  <w:keepLines/>
                  <w:spacing w:after="0"/>
                </w:pPr>
              </w:pPrChange>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Change w:id="702"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703"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704"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705"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06" w:author="Rohde &amp; Schwarz" w:date="2021-08-03T09:31:00Z">
                <w:pPr>
                  <w:keepNext/>
                  <w:keepLines/>
                  <w:spacing w:after="0"/>
                </w:pPr>
              </w:pPrChange>
            </w:pPr>
            <w:r w:rsidRPr="00DF53B4">
              <w:rPr>
                <w:rFonts w:ascii="Arial" w:hAnsi="Arial"/>
                <w:sz w:val="18"/>
              </w:rPr>
              <w:tab/>
              <w:t>c-p-instance</w:t>
            </w:r>
          </w:p>
        </w:tc>
        <w:tc>
          <w:tcPr>
            <w:tcW w:w="1105" w:type="dxa"/>
            <w:tcBorders>
              <w:top w:val="nil"/>
              <w:left w:val="single" w:sz="4" w:space="0" w:color="auto"/>
              <w:bottom w:val="nil"/>
              <w:right w:val="single" w:sz="4" w:space="0" w:color="auto"/>
            </w:tcBorders>
            <w:tcPrChange w:id="707"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08" w:author="Rohde &amp; Schwarz" w:date="2021-08-03T09:31:00Z">
                <w:pPr>
                  <w:keepNext/>
                  <w:keepLines/>
                  <w:spacing w:after="0"/>
                </w:pPr>
              </w:pPrChange>
            </w:pPr>
            <w:r w:rsidRPr="00DF53B4">
              <w:rPr>
                <w:rFonts w:ascii="Arial" w:hAnsi="Arial"/>
                <w:sz w:val="18"/>
              </w:rPr>
              <w:t>A6</w:t>
            </w:r>
          </w:p>
        </w:tc>
        <w:tc>
          <w:tcPr>
            <w:tcW w:w="4633" w:type="dxa"/>
            <w:tcBorders>
              <w:top w:val="nil"/>
              <w:left w:val="single" w:sz="4" w:space="0" w:color="auto"/>
              <w:bottom w:val="nil"/>
              <w:right w:val="single" w:sz="4" w:space="0" w:color="auto"/>
            </w:tcBorders>
            <w:tcPrChange w:id="709"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10" w:author="Rohde &amp; Schwarz" w:date="2021-08-03T09:31:00Z">
                <w:pPr>
                  <w:keepNext/>
                  <w:keepLines/>
                  <w:spacing w:after="0"/>
                </w:pPr>
              </w:pPrChange>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Change w:id="711"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Change w:id="712"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BB09AE" w:rsidRPr="00DF53B4" w:rsidTr="00A40343">
        <w:trPr>
          <w:jc w:val="center"/>
          <w:trPrChange w:id="713"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714"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15"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716"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17" w:author="Rohde &amp; Schwarz" w:date="2021-08-03T09:31:00Z">
                <w:pPr>
                  <w:keepNext/>
                  <w:keepLines/>
                  <w:spacing w:after="0"/>
                </w:pPr>
              </w:pPrChange>
            </w:pPr>
            <w:r w:rsidRPr="00DF53B4">
              <w:rPr>
                <w:rFonts w:ascii="Arial" w:hAnsi="Arial"/>
                <w:sz w:val="18"/>
              </w:rPr>
              <w:t>A3,A17</w:t>
            </w:r>
            <w:r>
              <w:rPr>
                <w:rFonts w:ascii="Arial" w:hAnsi="Arial"/>
                <w:sz w:val="18"/>
              </w:rPr>
              <w:t>,A29</w:t>
            </w:r>
          </w:p>
        </w:tc>
        <w:tc>
          <w:tcPr>
            <w:tcW w:w="4633" w:type="dxa"/>
            <w:tcBorders>
              <w:top w:val="nil"/>
              <w:left w:val="single" w:sz="4" w:space="0" w:color="auto"/>
              <w:bottom w:val="nil"/>
              <w:right w:val="single" w:sz="4" w:space="0" w:color="auto"/>
            </w:tcBorders>
            <w:tcPrChange w:id="718"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19" w:author="Rohde &amp; Schwarz" w:date="2021-08-03T09:31:00Z">
                <w:pPr>
                  <w:keepNext/>
                  <w:keepLines/>
                  <w:spacing w:after="0"/>
                </w:pPr>
              </w:pPrChange>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Change w:id="720"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721"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722"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723"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24" w:author="Rohde &amp; Schwarz" w:date="2021-08-03T09:31:00Z">
                <w:pPr>
                  <w:keepNext/>
                  <w:keepLines/>
                  <w:spacing w:after="0"/>
                </w:pPr>
              </w:pPrChange>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Change w:id="725"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26" w:author="Rohde &amp; Schwarz" w:date="2021-08-03T09:31:00Z">
                <w:pPr>
                  <w:keepNext/>
                  <w:keepLines/>
                  <w:spacing w:after="0"/>
                </w:pPr>
              </w:pPrChange>
            </w:pPr>
            <w:r w:rsidRPr="00DF53B4">
              <w:rPr>
                <w:rFonts w:ascii="Arial" w:hAnsi="Arial"/>
                <w:sz w:val="18"/>
              </w:rPr>
              <w:t>A10</w:t>
            </w:r>
            <w:r>
              <w:rPr>
                <w:rFonts w:ascii="Arial" w:hAnsi="Arial"/>
                <w:sz w:val="18"/>
              </w:rPr>
              <w:t>,A31</w:t>
            </w:r>
          </w:p>
        </w:tc>
        <w:tc>
          <w:tcPr>
            <w:tcW w:w="4633" w:type="dxa"/>
            <w:tcBorders>
              <w:top w:val="nil"/>
              <w:left w:val="single" w:sz="4" w:space="0" w:color="auto"/>
              <w:bottom w:val="nil"/>
              <w:right w:val="single" w:sz="4" w:space="0" w:color="auto"/>
            </w:tcBorders>
            <w:tcPrChange w:id="727"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28" w:author="Rohde &amp; Schwarz" w:date="2021-08-03T09:31:00Z">
                <w:pPr>
                  <w:keepNext/>
                  <w:keepLines/>
                  <w:spacing w:after="0"/>
                </w:pPr>
              </w:pPrChange>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Change w:id="729"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730"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3840 [63]</w:t>
            </w:r>
          </w:p>
        </w:tc>
      </w:tr>
      <w:tr w:rsidR="00BB09AE" w:rsidRPr="00DF53B4" w:rsidTr="00A40343">
        <w:trPr>
          <w:jc w:val="center"/>
          <w:trPrChange w:id="731"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732"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33"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734"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35" w:author="Rohde &amp; Schwarz" w:date="2021-08-03T09:31:00Z">
                <w:pPr>
                  <w:keepNext/>
                  <w:keepLines/>
                  <w:spacing w:after="0"/>
                </w:pPr>
              </w:pPrChange>
            </w:pPr>
            <w:r w:rsidRPr="00DF53B4">
              <w:rPr>
                <w:rFonts w:ascii="Arial" w:hAnsi="Arial"/>
                <w:sz w:val="18"/>
              </w:rPr>
              <w:t>A12</w:t>
            </w:r>
          </w:p>
        </w:tc>
        <w:tc>
          <w:tcPr>
            <w:tcW w:w="4633" w:type="dxa"/>
            <w:tcBorders>
              <w:top w:val="nil"/>
              <w:left w:val="single" w:sz="4" w:space="0" w:color="auto"/>
              <w:bottom w:val="nil"/>
              <w:right w:val="single" w:sz="4" w:space="0" w:color="auto"/>
            </w:tcBorders>
            <w:tcPrChange w:id="736"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737" w:author="Rohde &amp; Schwarz" w:date="2021-08-03T09:31:00Z">
                <w:pPr>
                  <w:keepNext/>
                  <w:keepLines/>
                  <w:spacing w:after="0"/>
                </w:pPr>
              </w:pPrChange>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Change w:id="738"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739"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3840 [63]</w:t>
            </w:r>
          </w:p>
        </w:tc>
      </w:tr>
      <w:tr w:rsidR="00BB09AE" w:rsidRPr="00DF53B4" w:rsidTr="00A40343">
        <w:trPr>
          <w:jc w:val="center"/>
          <w:trPrChange w:id="740" w:author="Rohde &amp; Schwarz" w:date="2021-08-03T09:10:00Z">
            <w:trPr>
              <w:cantSplit/>
              <w:tblHeader/>
              <w:jc w:val="center"/>
            </w:trPr>
          </w:trPrChange>
        </w:trPr>
        <w:tc>
          <w:tcPr>
            <w:tcW w:w="1751" w:type="dxa"/>
            <w:tcBorders>
              <w:top w:val="nil"/>
              <w:left w:val="single" w:sz="4" w:space="0" w:color="auto"/>
              <w:right w:val="single" w:sz="4" w:space="0" w:color="auto"/>
            </w:tcBorders>
            <w:tcPrChange w:id="741"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42" w:author="Rohde &amp; Schwarz" w:date="2021-08-03T09:31:00Z">
                <w:pPr>
                  <w:keepNext/>
                  <w:keepLines/>
                  <w:spacing w:after="0"/>
                </w:pPr>
              </w:pPrChange>
            </w:pPr>
          </w:p>
        </w:tc>
        <w:tc>
          <w:tcPr>
            <w:tcW w:w="1105" w:type="dxa"/>
            <w:tcBorders>
              <w:top w:val="nil"/>
              <w:left w:val="single" w:sz="4" w:space="0" w:color="auto"/>
              <w:right w:val="single" w:sz="4" w:space="0" w:color="auto"/>
            </w:tcBorders>
            <w:tcPrChange w:id="743"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44" w:author="Rohde &amp; Schwarz" w:date="2021-08-03T09:31:00Z">
                <w:pPr>
                  <w:keepNext/>
                  <w:keepLines/>
                  <w:spacing w:after="0"/>
                </w:pPr>
              </w:pPrChange>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Change w:id="745"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46" w:author="Rohde &amp; Schwarz" w:date="2021-08-03T09:31:00Z">
                <w:pPr>
                  <w:keepNext/>
                  <w:keepLines/>
                  <w:spacing w:after="0"/>
                </w:pPr>
              </w:pPrChange>
            </w:pPr>
            <w:r w:rsidRPr="00DF53B4">
              <w:rPr>
                <w:rFonts w:ascii="Arial" w:hAnsi="Arial"/>
                <w:i/>
                <w:sz w:val="18"/>
              </w:rPr>
              <w:t>audio</w:t>
            </w:r>
          </w:p>
        </w:tc>
        <w:tc>
          <w:tcPr>
            <w:tcW w:w="709" w:type="dxa"/>
            <w:tcBorders>
              <w:top w:val="nil"/>
              <w:left w:val="single" w:sz="4" w:space="0" w:color="auto"/>
              <w:right w:val="single" w:sz="4" w:space="0" w:color="auto"/>
            </w:tcBorders>
            <w:tcPrChange w:id="747"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748"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3840 [63]</w:t>
            </w:r>
          </w:p>
        </w:tc>
      </w:tr>
      <w:tr w:rsidR="00BB09AE" w:rsidRPr="00DF53B4" w:rsidTr="00A40343">
        <w:trPr>
          <w:jc w:val="center"/>
          <w:trPrChange w:id="749"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750"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51" w:author="Rohde &amp; Schwarz" w:date="2021-08-03T09:31:00Z">
                <w:pPr>
                  <w:keepNext/>
                  <w:keepLines/>
                  <w:spacing w:after="0"/>
                </w:pPr>
              </w:pPrChange>
            </w:pPr>
          </w:p>
        </w:tc>
        <w:tc>
          <w:tcPr>
            <w:tcW w:w="1105" w:type="dxa"/>
            <w:tcBorders>
              <w:top w:val="nil"/>
              <w:left w:val="single" w:sz="4" w:space="0" w:color="auto"/>
              <w:bottom w:val="single" w:sz="4" w:space="0" w:color="auto"/>
              <w:right w:val="single" w:sz="4" w:space="0" w:color="auto"/>
            </w:tcBorders>
            <w:tcPrChange w:id="752"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53" w:author="Rohde &amp; Schwarz" w:date="2021-08-03T09:31:00Z">
                <w:pPr>
                  <w:keepNext/>
                  <w:keepLines/>
                  <w:spacing w:after="0"/>
                </w:pPr>
              </w:pPrChange>
            </w:pPr>
            <w:r w:rsidRPr="00DF53B4">
              <w:rPr>
                <w:rFonts w:ascii="Arial" w:hAnsi="Arial"/>
                <w:sz w:val="18"/>
              </w:rPr>
              <w:t xml:space="preserve">A18 AND </w:t>
            </w:r>
            <w:r w:rsidRPr="00DF53B4">
              <w:rPr>
                <w:rFonts w:ascii="Arial" w:hAnsi="Arial"/>
                <w:sz w:val="18"/>
              </w:rPr>
              <w:lastRenderedPageBreak/>
              <w:t xml:space="preserve">NOT </w:t>
            </w:r>
            <w:ins w:id="754" w:author="Rohde &amp; Schwarz" w:date="2021-08-03T10:49:00Z">
              <w:r w:rsidR="00155126">
                <w:rPr>
                  <w:rFonts w:ascii="Arial" w:hAnsi="Arial"/>
                  <w:sz w:val="18"/>
                </w:rPr>
                <w:t>(</w:t>
              </w:r>
            </w:ins>
            <w:r w:rsidRPr="00DF53B4">
              <w:rPr>
                <w:rFonts w:ascii="Arial" w:hAnsi="Arial"/>
                <w:sz w:val="18"/>
              </w:rPr>
              <w:t>A5</w:t>
            </w:r>
            <w:ins w:id="755" w:author="Rohde &amp; Schwarz" w:date="2021-08-03T10:49:00Z">
              <w:r w:rsidR="00155126">
                <w:rPr>
                  <w:rFonts w:ascii="Arial" w:hAnsi="Arial"/>
                  <w:sz w:val="18"/>
                </w:rPr>
                <w:t xml:space="preserve"> OR A32)</w:t>
              </w:r>
            </w:ins>
          </w:p>
        </w:tc>
        <w:tc>
          <w:tcPr>
            <w:tcW w:w="4633" w:type="dxa"/>
            <w:tcBorders>
              <w:top w:val="nil"/>
              <w:left w:val="single" w:sz="4" w:space="0" w:color="auto"/>
              <w:bottom w:val="single" w:sz="4" w:space="0" w:color="auto"/>
              <w:right w:val="single" w:sz="4" w:space="0" w:color="auto"/>
            </w:tcBorders>
            <w:tcPrChange w:id="756"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57" w:author="Rohde &amp; Schwarz" w:date="2021-08-03T09:31:00Z">
                <w:pPr>
                  <w:keepNext/>
                  <w:keepLines/>
                  <w:spacing w:after="0"/>
                </w:pPr>
              </w:pPrChange>
            </w:pPr>
            <w:r w:rsidRPr="00DF53B4">
              <w:rPr>
                <w:rFonts w:ascii="Arial" w:hAnsi="Arial"/>
                <w:i/>
                <w:sz w:val="18"/>
              </w:rPr>
              <w:lastRenderedPageBreak/>
              <w:t>+g.3gpp.ps2cs-srvcc-orig-pre-alerting</w:t>
            </w:r>
          </w:p>
        </w:tc>
        <w:tc>
          <w:tcPr>
            <w:tcW w:w="709" w:type="dxa"/>
            <w:tcBorders>
              <w:top w:val="nil"/>
              <w:left w:val="single" w:sz="4" w:space="0" w:color="auto"/>
              <w:bottom w:val="single" w:sz="4" w:space="0" w:color="auto"/>
              <w:right w:val="single" w:sz="4" w:space="0" w:color="auto"/>
            </w:tcBorders>
            <w:tcPrChange w:id="758"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759"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3840 [63]</w:t>
            </w:r>
          </w:p>
        </w:tc>
      </w:tr>
      <w:tr w:rsidR="00BB09AE" w:rsidRPr="00DF53B4" w:rsidTr="00A40343">
        <w:trPr>
          <w:jc w:val="center"/>
          <w:trPrChange w:id="760"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761"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762" w:author="Rohde &amp; Schwarz" w:date="2021-08-03T09:33:00Z">
                <w:pPr>
                  <w:keepNext/>
                  <w:keepLines/>
                  <w:spacing w:after="0"/>
                </w:pPr>
              </w:pPrChange>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Change w:id="763"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764" w:author="Rohde &amp; Schwarz" w:date="2021-08-03T09:33:00Z">
                <w:pPr>
                  <w:keepNext/>
                  <w:keepLines/>
                  <w:spacing w:after="0"/>
                </w:pPr>
              </w:pPrChange>
            </w:pPr>
          </w:p>
        </w:tc>
        <w:tc>
          <w:tcPr>
            <w:tcW w:w="4633" w:type="dxa"/>
            <w:tcBorders>
              <w:top w:val="single" w:sz="4" w:space="0" w:color="auto"/>
              <w:left w:val="single" w:sz="4" w:space="0" w:color="auto"/>
              <w:right w:val="single" w:sz="4" w:space="0" w:color="auto"/>
            </w:tcBorders>
            <w:tcPrChange w:id="765"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766" w:author="Rohde &amp; Schwarz" w:date="2021-08-03T09:33:00Z">
                <w:pPr>
                  <w:keepNext/>
                  <w:keepLines/>
                  <w:spacing w:after="0"/>
                </w:pPr>
              </w:pPrChange>
            </w:pPr>
          </w:p>
        </w:tc>
        <w:tc>
          <w:tcPr>
            <w:tcW w:w="709" w:type="dxa"/>
            <w:tcBorders>
              <w:top w:val="single" w:sz="4" w:space="0" w:color="auto"/>
              <w:left w:val="single" w:sz="4" w:space="0" w:color="auto"/>
              <w:right w:val="single" w:sz="4" w:space="0" w:color="auto"/>
            </w:tcBorders>
            <w:tcPrChange w:id="767"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076129">
            <w:pPr>
              <w:keepNext/>
              <w:keepLines/>
              <w:spacing w:after="0"/>
              <w:rPr>
                <w:rFonts w:ascii="Arial" w:hAnsi="Arial"/>
                <w:sz w:val="18"/>
              </w:rPr>
              <w:pPrChange w:id="768" w:author="Rohde &amp; Schwarz" w:date="2021-08-03T09:33:00Z">
                <w:pPr>
                  <w:keepNext/>
                  <w:keepLines/>
                  <w:spacing w:after="0"/>
                </w:pPr>
              </w:pPrChange>
            </w:pPr>
          </w:p>
        </w:tc>
        <w:tc>
          <w:tcPr>
            <w:tcW w:w="1436" w:type="dxa"/>
            <w:tcBorders>
              <w:top w:val="single" w:sz="4" w:space="0" w:color="auto"/>
              <w:left w:val="single" w:sz="4" w:space="0" w:color="auto"/>
              <w:right w:val="single" w:sz="4" w:space="0" w:color="auto"/>
            </w:tcBorders>
            <w:tcPrChange w:id="769"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076129">
            <w:pPr>
              <w:keepNext/>
              <w:keepLines/>
              <w:spacing w:after="0"/>
              <w:rPr>
                <w:rFonts w:ascii="Arial" w:hAnsi="Arial"/>
                <w:sz w:val="18"/>
              </w:rPr>
              <w:pPrChange w:id="770" w:author="Rohde &amp; Schwarz" w:date="2021-08-03T09:33:00Z">
                <w:pPr>
                  <w:keepNext/>
                  <w:keepLines/>
                  <w:spacing w:after="0"/>
                </w:pPr>
              </w:pPrChange>
            </w:pPr>
            <w:r w:rsidRPr="00DF53B4">
              <w:rPr>
                <w:rFonts w:ascii="Arial" w:hAnsi="Arial"/>
                <w:sz w:val="18"/>
              </w:rPr>
              <w:t>RFC 3261 [15]</w:t>
            </w:r>
          </w:p>
        </w:tc>
      </w:tr>
      <w:tr w:rsidR="00BB09AE" w:rsidRPr="00DF53B4" w:rsidTr="00A40343">
        <w:trPr>
          <w:jc w:val="center"/>
          <w:trPrChange w:id="771"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772"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773" w:author="Rohde &amp; Schwarz" w:date="2021-08-03T09:33:00Z">
                <w:pPr>
                  <w:keepNext/>
                  <w:keepLines/>
                  <w:spacing w:after="0"/>
                </w:pPr>
              </w:pPrChange>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Change w:id="774"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775" w:author="Rohde &amp; Schwarz" w:date="2021-08-03T09:33:00Z">
                <w:pPr>
                  <w:keepNext/>
                  <w:keepLines/>
                  <w:spacing w:after="0"/>
                </w:pPr>
              </w:pPrChange>
            </w:pPr>
          </w:p>
        </w:tc>
        <w:tc>
          <w:tcPr>
            <w:tcW w:w="4633" w:type="dxa"/>
            <w:tcBorders>
              <w:top w:val="nil"/>
              <w:left w:val="single" w:sz="4" w:space="0" w:color="auto"/>
              <w:bottom w:val="single" w:sz="4" w:space="0" w:color="auto"/>
              <w:right w:val="single" w:sz="4" w:space="0" w:color="auto"/>
            </w:tcBorders>
            <w:tcPrChange w:id="776"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keepLines/>
              <w:widowControl w:val="0"/>
              <w:spacing w:after="0"/>
              <w:rPr>
                <w:rFonts w:ascii="Arial" w:hAnsi="Arial"/>
                <w:sz w:val="18"/>
              </w:rPr>
              <w:pPrChange w:id="777" w:author="Rohde &amp; Schwarz" w:date="2021-08-03T09:33:00Z">
                <w:pPr>
                  <w:keepNext/>
                  <w:keepLines/>
                  <w:spacing w:after="0"/>
                </w:pPr>
              </w:pPrChange>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Change w:id="778"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keepLines/>
              <w:spacing w:after="0"/>
              <w:rPr>
                <w:rFonts w:ascii="Arial" w:hAnsi="Arial"/>
                <w:sz w:val="18"/>
              </w:rPr>
              <w:pPrChange w:id="779" w:author="Rohde &amp; Schwarz" w:date="2021-08-03T09:33:00Z">
                <w:pPr>
                  <w:keepNext/>
                  <w:keepLines/>
                  <w:spacing w:after="0"/>
                </w:pPr>
              </w:pPrChange>
            </w:pPr>
          </w:p>
        </w:tc>
        <w:tc>
          <w:tcPr>
            <w:tcW w:w="1436" w:type="dxa"/>
            <w:tcBorders>
              <w:top w:val="nil"/>
              <w:left w:val="single" w:sz="4" w:space="0" w:color="auto"/>
              <w:bottom w:val="single" w:sz="4" w:space="0" w:color="auto"/>
              <w:right w:val="single" w:sz="4" w:space="0" w:color="auto"/>
            </w:tcBorders>
            <w:tcPrChange w:id="780"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keepLines/>
              <w:spacing w:after="0"/>
              <w:rPr>
                <w:rFonts w:ascii="Arial" w:hAnsi="Arial"/>
                <w:sz w:val="18"/>
              </w:rPr>
              <w:pPrChange w:id="781" w:author="Rohde &amp; Schwarz" w:date="2021-08-03T09:33:00Z">
                <w:pPr>
                  <w:keepNext/>
                  <w:keepLines/>
                  <w:spacing w:after="0"/>
                </w:pPr>
              </w:pPrChange>
            </w:pPr>
          </w:p>
        </w:tc>
      </w:tr>
      <w:tr w:rsidR="00BB09AE" w:rsidRPr="00DF53B4" w:rsidTr="00A40343">
        <w:trPr>
          <w:jc w:val="center"/>
          <w:trPrChange w:id="782"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783"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84" w:author="Rohde &amp; Schwarz" w:date="2021-08-03T09:31:00Z">
                <w:pPr>
                  <w:keepNext/>
                  <w:keepLines/>
                  <w:spacing w:after="0"/>
                </w:pPr>
              </w:pPrChange>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Change w:id="785"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86" w:author="Rohde &amp; Schwarz" w:date="2021-08-03T09:31:00Z">
                <w:pPr>
                  <w:keepNext/>
                  <w:keepLines/>
                  <w:spacing w:after="0"/>
                </w:pPr>
              </w:pPrChange>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Change w:id="787"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88" w:author="Rohde &amp; Schwarz" w:date="2021-08-03T09:31:00Z">
                <w:pPr>
                  <w:keepNext/>
                  <w:keepLines/>
                  <w:spacing w:after="0"/>
                </w:pPr>
              </w:pPrChange>
            </w:pPr>
          </w:p>
        </w:tc>
        <w:tc>
          <w:tcPr>
            <w:tcW w:w="709" w:type="dxa"/>
            <w:tcBorders>
              <w:top w:val="single" w:sz="4" w:space="0" w:color="auto"/>
              <w:left w:val="single" w:sz="4" w:space="0" w:color="auto"/>
              <w:right w:val="single" w:sz="4" w:space="0" w:color="auto"/>
            </w:tcBorders>
            <w:tcPrChange w:id="789"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Change w:id="790"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rsidR="00BB09AE" w:rsidRPr="00DF53B4" w:rsidRDefault="00BB09AE" w:rsidP="00C735A6">
            <w:pPr>
              <w:keepNext/>
              <w:keepLines/>
              <w:spacing w:after="0"/>
              <w:rPr>
                <w:rFonts w:ascii="Arial" w:hAnsi="Arial"/>
                <w:sz w:val="18"/>
              </w:rPr>
            </w:pPr>
            <w:r w:rsidRPr="00DF53B4">
              <w:rPr>
                <w:rFonts w:ascii="Arial" w:hAnsi="Arial"/>
                <w:sz w:val="18"/>
              </w:rPr>
              <w:t>RFC 7913 [154]</w:t>
            </w:r>
          </w:p>
        </w:tc>
      </w:tr>
      <w:tr w:rsidR="00BB09AE" w:rsidRPr="00DF53B4" w:rsidTr="00A40343">
        <w:trPr>
          <w:jc w:val="center"/>
          <w:trPrChange w:id="791" w:author="Rohde &amp; Schwarz" w:date="2021-08-03T09:10:00Z">
            <w:trPr>
              <w:cantSplit/>
              <w:tblHeader/>
              <w:jc w:val="center"/>
            </w:trPr>
          </w:trPrChange>
        </w:trPr>
        <w:tc>
          <w:tcPr>
            <w:tcW w:w="1751" w:type="dxa"/>
            <w:tcBorders>
              <w:left w:val="single" w:sz="4" w:space="0" w:color="auto"/>
              <w:right w:val="single" w:sz="4" w:space="0" w:color="auto"/>
            </w:tcBorders>
            <w:tcPrChange w:id="792"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b/>
                <w:sz w:val="18"/>
              </w:rPr>
              <w:pPrChange w:id="793" w:author="Rohde &amp; Schwarz" w:date="2021-08-03T09:31:00Z">
                <w:pPr>
                  <w:keepNext/>
                  <w:keepLines/>
                  <w:spacing w:after="0"/>
                </w:pPr>
              </w:pPrChange>
            </w:pPr>
            <w:r w:rsidRPr="00DF53B4">
              <w:rPr>
                <w:rFonts w:ascii="Arial" w:hAnsi="Arial"/>
                <w:sz w:val="18"/>
              </w:rPr>
              <w:tab/>
              <w:t>access-net-spec</w:t>
            </w:r>
          </w:p>
        </w:tc>
        <w:tc>
          <w:tcPr>
            <w:tcW w:w="1105" w:type="dxa"/>
            <w:tcBorders>
              <w:left w:val="single" w:sz="4" w:space="0" w:color="auto"/>
              <w:right w:val="single" w:sz="4" w:space="0" w:color="auto"/>
            </w:tcBorders>
            <w:tcPrChange w:id="794"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95" w:author="Rohde &amp; Schwarz" w:date="2021-08-03T09:31:00Z">
                <w:pPr>
                  <w:keepNext/>
                  <w:keepLines/>
                  <w:spacing w:after="0"/>
                </w:pPr>
              </w:pPrChange>
            </w:pPr>
            <w:bookmarkStart w:id="796" w:name="_Hlk11413854"/>
            <w:r w:rsidRPr="00DF53B4">
              <w:rPr>
                <w:rFonts w:ascii="Arial" w:hAnsi="Arial"/>
                <w:sz w:val="18"/>
              </w:rPr>
              <w:t>A1 AND A27</w:t>
            </w:r>
            <w:bookmarkEnd w:id="796"/>
          </w:p>
        </w:tc>
        <w:tc>
          <w:tcPr>
            <w:tcW w:w="4633" w:type="dxa"/>
            <w:tcBorders>
              <w:left w:val="single" w:sz="4" w:space="0" w:color="auto"/>
              <w:right w:val="single" w:sz="4" w:space="0" w:color="auto"/>
            </w:tcBorders>
            <w:tcPrChange w:id="797"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798" w:author="Rohde &amp; Schwarz" w:date="2021-08-03T09:31:00Z">
                <w:pPr>
                  <w:keepNext/>
                  <w:keepLines/>
                  <w:spacing w:after="0"/>
                </w:pPr>
              </w:pPrChange>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Change w:id="799"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800"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801" w:author="Rohde &amp; Schwarz" w:date="2021-08-03T09:10:00Z">
            <w:trPr>
              <w:cantSplit/>
              <w:tblHeader/>
              <w:jc w:val="center"/>
            </w:trPr>
          </w:trPrChange>
        </w:trPr>
        <w:tc>
          <w:tcPr>
            <w:tcW w:w="1751" w:type="dxa"/>
            <w:tcBorders>
              <w:left w:val="single" w:sz="4" w:space="0" w:color="auto"/>
              <w:bottom w:val="single" w:sz="4" w:space="0" w:color="auto"/>
              <w:right w:val="single" w:sz="4" w:space="0" w:color="auto"/>
            </w:tcBorders>
            <w:tcPrChange w:id="802" w:author="Rohde &amp; Schwarz" w:date="2021-08-03T09:10:00Z">
              <w:tcPr>
                <w:tcW w:w="1751"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b/>
                <w:sz w:val="18"/>
              </w:rPr>
              <w:pPrChange w:id="803" w:author="Rohde &amp; Schwarz" w:date="2021-08-03T09:31:00Z">
                <w:pPr>
                  <w:keepNext/>
                  <w:keepLines/>
                  <w:spacing w:after="0"/>
                </w:pPr>
              </w:pPrChange>
            </w:pPr>
          </w:p>
        </w:tc>
        <w:tc>
          <w:tcPr>
            <w:tcW w:w="1105" w:type="dxa"/>
            <w:tcBorders>
              <w:left w:val="single" w:sz="4" w:space="0" w:color="auto"/>
              <w:bottom w:val="single" w:sz="4" w:space="0" w:color="auto"/>
              <w:right w:val="single" w:sz="4" w:space="0" w:color="auto"/>
            </w:tcBorders>
            <w:tcPrChange w:id="804" w:author="Rohde &amp; Schwarz" w:date="2021-08-03T09:10:00Z">
              <w:tcPr>
                <w:tcW w:w="1105"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05" w:author="Rohde &amp; Schwarz" w:date="2021-08-03T09:31:00Z">
                <w:pPr>
                  <w:keepNext/>
                  <w:keepLines/>
                  <w:spacing w:after="0"/>
                </w:pPr>
              </w:pPrChange>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Change w:id="806" w:author="Rohde &amp; Schwarz" w:date="2021-08-03T09:10:00Z">
              <w:tcPr>
                <w:tcW w:w="4633"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07" w:author="Rohde &amp; Schwarz" w:date="2021-08-03T09:31:00Z">
                <w:pPr>
                  <w:keepNext/>
                  <w:keepLines/>
                  <w:spacing w:after="0"/>
                </w:pPr>
              </w:pPrChange>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09" w:type="dxa"/>
            <w:tcBorders>
              <w:left w:val="single" w:sz="4" w:space="0" w:color="auto"/>
              <w:bottom w:val="single" w:sz="4" w:space="0" w:color="auto"/>
              <w:right w:val="single" w:sz="4" w:space="0" w:color="auto"/>
            </w:tcBorders>
            <w:tcPrChange w:id="808" w:author="Rohde &amp; Schwarz" w:date="2021-08-03T09:10:00Z">
              <w:tcPr>
                <w:tcW w:w="709"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Change w:id="809" w:author="Rohde &amp; Schwarz" w:date="2021-08-03T09:10:00Z">
              <w:tcPr>
                <w:tcW w:w="1436"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810"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811"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12" w:author="Rohde &amp; Schwarz" w:date="2021-08-03T09:31:00Z">
                <w:pPr>
                  <w:keepNext/>
                  <w:keepLines/>
                  <w:spacing w:after="0"/>
                </w:pPr>
              </w:pPrChange>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Change w:id="813"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14" w:author="Rohde &amp; Schwarz" w:date="2021-08-03T09:31:00Z">
                <w:pPr>
                  <w:keepNext/>
                  <w:keepLines/>
                  <w:spacing w:after="0"/>
                </w:pPr>
              </w:pPrChange>
            </w:pPr>
            <w:r w:rsidRPr="00DF53B4">
              <w:rPr>
                <w:rFonts w:ascii="Arial" w:hAnsi="Arial"/>
                <w:sz w:val="18"/>
              </w:rPr>
              <w:t>A2(o)</w:t>
            </w:r>
          </w:p>
        </w:tc>
        <w:tc>
          <w:tcPr>
            <w:tcW w:w="4633" w:type="dxa"/>
            <w:tcBorders>
              <w:top w:val="single" w:sz="4" w:space="0" w:color="auto"/>
              <w:left w:val="single" w:sz="4" w:space="0" w:color="auto"/>
              <w:right w:val="single" w:sz="4" w:space="0" w:color="auto"/>
            </w:tcBorders>
            <w:tcPrChange w:id="815"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16" w:author="Rohde &amp; Schwarz" w:date="2021-08-03T09:31:00Z">
                <w:pPr>
                  <w:keepNext/>
                  <w:keepLines/>
                  <w:spacing w:after="0"/>
                </w:pPr>
              </w:pPrChange>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Change w:id="817"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Change w:id="818"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819" w:author="Rohde &amp; Schwarz" w:date="2021-08-03T09:10:00Z">
            <w:trPr>
              <w:cantSplit/>
              <w:tblHeader/>
              <w:jc w:val="center"/>
            </w:trPr>
          </w:trPrChange>
        </w:trPr>
        <w:tc>
          <w:tcPr>
            <w:tcW w:w="1751" w:type="dxa"/>
            <w:tcBorders>
              <w:left w:val="single" w:sz="4" w:space="0" w:color="auto"/>
              <w:bottom w:val="single" w:sz="4" w:space="0" w:color="auto"/>
              <w:right w:val="single" w:sz="4" w:space="0" w:color="auto"/>
            </w:tcBorders>
            <w:tcPrChange w:id="820" w:author="Rohde &amp; Schwarz" w:date="2021-08-03T09:10:00Z">
              <w:tcPr>
                <w:tcW w:w="1751"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21" w:author="Rohde &amp; Schwarz" w:date="2021-08-03T09:31:00Z">
                <w:pPr>
                  <w:keepNext/>
                  <w:keepLines/>
                  <w:spacing w:after="0"/>
                </w:pPr>
              </w:pPrChange>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Change w:id="822" w:author="Rohde &amp; Schwarz" w:date="2021-08-03T09:10:00Z">
              <w:tcPr>
                <w:tcW w:w="1105"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23" w:author="Rohde &amp; Schwarz" w:date="2021-08-03T09:31:00Z">
                <w:pPr>
                  <w:keepNext/>
                  <w:keepLines/>
                  <w:spacing w:after="0"/>
                </w:pPr>
              </w:pPrChange>
            </w:pPr>
          </w:p>
        </w:tc>
        <w:tc>
          <w:tcPr>
            <w:tcW w:w="4633" w:type="dxa"/>
            <w:tcBorders>
              <w:left w:val="single" w:sz="4" w:space="0" w:color="auto"/>
              <w:bottom w:val="single" w:sz="4" w:space="0" w:color="auto"/>
              <w:right w:val="single" w:sz="4" w:space="0" w:color="auto"/>
            </w:tcBorders>
            <w:tcPrChange w:id="824" w:author="Rohde &amp; Schwarz" w:date="2021-08-03T09:10:00Z">
              <w:tcPr>
                <w:tcW w:w="4633"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25" w:author="Rohde &amp; Schwarz" w:date="2021-08-03T09:31:00Z">
                <w:pPr>
                  <w:keepNext/>
                  <w:keepLines/>
                  <w:spacing w:after="0"/>
                </w:pPr>
              </w:pPrChange>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Change w:id="826" w:author="Rohde &amp; Schwarz" w:date="2021-08-03T09:10:00Z">
              <w:tcPr>
                <w:tcW w:w="709"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Change w:id="827" w:author="Rohde &amp; Schwarz" w:date="2021-08-03T09:10:00Z">
              <w:tcPr>
                <w:tcW w:w="1436"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828"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829"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30" w:author="Rohde &amp; Schwarz" w:date="2021-08-03T09:31:00Z">
                <w:pPr>
                  <w:keepNext/>
                  <w:keepLines/>
                  <w:spacing w:after="0"/>
                </w:pPr>
              </w:pPrChange>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Change w:id="831"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32" w:author="Rohde &amp; Schwarz" w:date="2021-08-03T09:31:00Z">
                <w:pPr>
                  <w:keepNext/>
                  <w:keepLines/>
                  <w:spacing w:after="0"/>
                </w:pPr>
              </w:pPrChange>
            </w:pPr>
            <w:r w:rsidRPr="00DF53B4">
              <w:rPr>
                <w:rFonts w:ascii="Arial" w:hAnsi="Arial"/>
                <w:sz w:val="18"/>
              </w:rPr>
              <w:t xml:space="preserve">NOT </w:t>
            </w:r>
            <w:ins w:id="833" w:author="Rohde &amp; Schwarz" w:date="2021-08-03T10:50:00Z">
              <w:r w:rsidR="00155126">
                <w:rPr>
                  <w:rFonts w:ascii="Arial" w:hAnsi="Arial"/>
                  <w:sz w:val="18"/>
                </w:rPr>
                <w:t>(</w:t>
              </w:r>
            </w:ins>
            <w:r w:rsidRPr="00DF53B4">
              <w:rPr>
                <w:rFonts w:ascii="Arial" w:hAnsi="Arial"/>
                <w:sz w:val="18"/>
              </w:rPr>
              <w:t>A5</w:t>
            </w:r>
            <w:ins w:id="834" w:author="Rohde &amp; Schwarz" w:date="2021-08-03T10:50:00Z">
              <w:r w:rsidR="00155126">
                <w:rPr>
                  <w:rFonts w:ascii="Arial" w:hAnsi="Arial"/>
                  <w:sz w:val="18"/>
                </w:rPr>
                <w:t xml:space="preserve"> OR A32)</w:t>
              </w:r>
            </w:ins>
          </w:p>
        </w:tc>
        <w:tc>
          <w:tcPr>
            <w:tcW w:w="4633" w:type="dxa"/>
            <w:tcBorders>
              <w:top w:val="single" w:sz="4" w:space="0" w:color="auto"/>
              <w:left w:val="single" w:sz="4" w:space="0" w:color="auto"/>
              <w:right w:val="single" w:sz="4" w:space="0" w:color="auto"/>
            </w:tcBorders>
            <w:tcPrChange w:id="835"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36" w:author="Rohde &amp; Schwarz" w:date="2021-08-03T09:31:00Z">
                <w:pPr>
                  <w:keepNext/>
                  <w:keepLines/>
                  <w:spacing w:after="0"/>
                </w:pPr>
              </w:pPrChange>
            </w:pPr>
          </w:p>
        </w:tc>
        <w:tc>
          <w:tcPr>
            <w:tcW w:w="709" w:type="dxa"/>
            <w:tcBorders>
              <w:top w:val="single" w:sz="4" w:space="0" w:color="auto"/>
              <w:left w:val="single" w:sz="4" w:space="0" w:color="auto"/>
              <w:right w:val="single" w:sz="4" w:space="0" w:color="auto"/>
            </w:tcBorders>
            <w:tcPrChange w:id="837"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Change w:id="838"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839" w:author="Rohde &amp; Schwarz" w:date="2021-08-03T09:10:00Z">
            <w:trPr>
              <w:cantSplit/>
              <w:tblHeader/>
              <w:jc w:val="center"/>
            </w:trPr>
          </w:trPrChange>
        </w:trPr>
        <w:tc>
          <w:tcPr>
            <w:tcW w:w="1751" w:type="dxa"/>
            <w:tcBorders>
              <w:left w:val="single" w:sz="4" w:space="0" w:color="auto"/>
              <w:bottom w:val="nil"/>
              <w:right w:val="single" w:sz="4" w:space="0" w:color="auto"/>
            </w:tcBorders>
            <w:tcPrChange w:id="840" w:author="Rohde &amp; Schwarz" w:date="2021-08-03T09:10:00Z">
              <w:tcPr>
                <w:tcW w:w="1751" w:type="dxa"/>
                <w:tcBorders>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b/>
                <w:sz w:val="18"/>
              </w:rPr>
              <w:pPrChange w:id="841" w:author="Rohde &amp; Schwarz" w:date="2021-08-03T09:31:00Z">
                <w:pPr>
                  <w:keepNext/>
                  <w:keepLines/>
                  <w:spacing w:after="0"/>
                </w:pPr>
              </w:pPrChange>
            </w:pPr>
          </w:p>
        </w:tc>
        <w:tc>
          <w:tcPr>
            <w:tcW w:w="1105" w:type="dxa"/>
            <w:tcBorders>
              <w:left w:val="single" w:sz="4" w:space="0" w:color="auto"/>
              <w:bottom w:val="nil"/>
              <w:right w:val="single" w:sz="4" w:space="0" w:color="auto"/>
            </w:tcBorders>
            <w:tcPrChange w:id="842" w:author="Rohde &amp; Schwarz" w:date="2021-08-03T09:10:00Z">
              <w:tcPr>
                <w:tcW w:w="1105" w:type="dxa"/>
                <w:tcBorders>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43" w:author="Rohde &amp; Schwarz" w:date="2021-08-03T09:31:00Z">
                <w:pPr>
                  <w:keepNext/>
                  <w:keepLines/>
                  <w:spacing w:after="0"/>
                </w:pPr>
              </w:pPrChange>
            </w:pPr>
            <w:r w:rsidRPr="00DF53B4">
              <w:rPr>
                <w:rFonts w:ascii="Arial" w:hAnsi="Arial"/>
                <w:sz w:val="18"/>
              </w:rPr>
              <w:t>A5(o)</w:t>
            </w:r>
            <w:ins w:id="844" w:author="Rohde &amp; Schwarz" w:date="2021-08-03T10:50:00Z">
              <w:r w:rsidR="00155126">
                <w:rPr>
                  <w:rFonts w:ascii="Arial" w:hAnsi="Arial"/>
                  <w:sz w:val="18"/>
                </w:rPr>
                <w:t>, A32(o)</w:t>
              </w:r>
            </w:ins>
          </w:p>
        </w:tc>
        <w:tc>
          <w:tcPr>
            <w:tcW w:w="4633" w:type="dxa"/>
            <w:tcBorders>
              <w:left w:val="single" w:sz="4" w:space="0" w:color="auto"/>
              <w:bottom w:val="nil"/>
              <w:right w:val="single" w:sz="4" w:space="0" w:color="auto"/>
            </w:tcBorders>
            <w:tcPrChange w:id="845" w:author="Rohde &amp; Schwarz" w:date="2021-08-03T09:10:00Z">
              <w:tcPr>
                <w:tcW w:w="4633" w:type="dxa"/>
                <w:tcBorders>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46" w:author="Rohde &amp; Schwarz" w:date="2021-08-03T09:31:00Z">
                <w:pPr>
                  <w:keepNext/>
                  <w:keepLines/>
                  <w:spacing w:after="0"/>
                </w:pPr>
              </w:pPrChange>
            </w:pPr>
            <w:r w:rsidRPr="00DF53B4">
              <w:rPr>
                <w:rFonts w:ascii="Arial" w:hAnsi="Arial"/>
                <w:sz w:val="18"/>
              </w:rPr>
              <w:t>header optional</w:t>
            </w:r>
          </w:p>
        </w:tc>
        <w:tc>
          <w:tcPr>
            <w:tcW w:w="709" w:type="dxa"/>
            <w:tcBorders>
              <w:left w:val="single" w:sz="4" w:space="0" w:color="auto"/>
              <w:bottom w:val="nil"/>
              <w:right w:val="single" w:sz="4" w:space="0" w:color="auto"/>
            </w:tcBorders>
            <w:tcPrChange w:id="847" w:author="Rohde &amp; Schwarz" w:date="2021-08-03T09:10:00Z">
              <w:tcPr>
                <w:tcW w:w="709" w:type="dxa"/>
                <w:tcBorders>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bottom w:val="nil"/>
              <w:right w:val="single" w:sz="4" w:space="0" w:color="auto"/>
            </w:tcBorders>
            <w:tcPrChange w:id="848" w:author="Rohde &amp; Schwarz" w:date="2021-08-03T09:10:00Z">
              <w:tcPr>
                <w:tcW w:w="1436" w:type="dxa"/>
                <w:tcBorders>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849"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850"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51" w:author="Rohde &amp; Schwarz" w:date="2021-08-03T09:31:00Z">
                <w:pPr>
                  <w:keepNext/>
                  <w:keepLines/>
                  <w:spacing w:after="0"/>
                </w:pPr>
              </w:pPrChange>
            </w:pPr>
            <w:r w:rsidRPr="00DF53B4">
              <w:rPr>
                <w:rFonts w:ascii="Arial" w:hAnsi="Arial"/>
                <w:sz w:val="18"/>
              </w:rPr>
              <w:tab/>
              <w:t>media-range</w:t>
            </w:r>
          </w:p>
        </w:tc>
        <w:tc>
          <w:tcPr>
            <w:tcW w:w="1105" w:type="dxa"/>
            <w:tcBorders>
              <w:top w:val="nil"/>
              <w:left w:val="single" w:sz="4" w:space="0" w:color="auto"/>
              <w:bottom w:val="nil"/>
              <w:right w:val="single" w:sz="4" w:space="0" w:color="auto"/>
            </w:tcBorders>
            <w:tcPrChange w:id="852"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53" w:author="Rohde &amp; Schwarz" w:date="2021-08-03T09:31:00Z">
                <w:pPr>
                  <w:keepNext/>
                  <w:keepLines/>
                  <w:spacing w:after="0"/>
                </w:pPr>
              </w:pPrChange>
            </w:pPr>
            <w:r w:rsidRPr="00DF53B4">
              <w:rPr>
                <w:rFonts w:ascii="Arial" w:hAnsi="Arial"/>
                <w:sz w:val="18"/>
              </w:rPr>
              <w:t>A4</w:t>
            </w:r>
          </w:p>
        </w:tc>
        <w:tc>
          <w:tcPr>
            <w:tcW w:w="4633" w:type="dxa"/>
            <w:tcBorders>
              <w:top w:val="nil"/>
              <w:left w:val="single" w:sz="4" w:space="0" w:color="auto"/>
              <w:bottom w:val="nil"/>
              <w:right w:val="single" w:sz="4" w:space="0" w:color="auto"/>
            </w:tcBorders>
            <w:tcPrChange w:id="854"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55" w:author="Rohde &amp; Schwarz" w:date="2021-08-03T09:31:00Z">
                <w:pPr>
                  <w:keepNext/>
                  <w:keepLines/>
                  <w:spacing w:after="0"/>
                </w:pPr>
              </w:pPrChange>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Change w:id="856"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857"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858"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859"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60" w:author="Rohde &amp; Schwarz" w:date="2021-08-03T09:31:00Z">
                <w:pPr>
                  <w:keepNext/>
                  <w:keepLines/>
                  <w:spacing w:after="0"/>
                </w:pPr>
              </w:pPrChange>
            </w:pPr>
          </w:p>
        </w:tc>
        <w:tc>
          <w:tcPr>
            <w:tcW w:w="1105" w:type="dxa"/>
            <w:tcBorders>
              <w:top w:val="nil"/>
              <w:left w:val="single" w:sz="4" w:space="0" w:color="auto"/>
              <w:bottom w:val="nil"/>
              <w:right w:val="single" w:sz="4" w:space="0" w:color="auto"/>
            </w:tcBorders>
            <w:tcPrChange w:id="861"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62" w:author="Rohde &amp; Schwarz" w:date="2021-08-03T09:31:00Z">
                <w:pPr>
                  <w:keepNext/>
                  <w:keepLines/>
                  <w:spacing w:after="0"/>
                </w:pPr>
              </w:pPrChange>
            </w:pPr>
            <w:r w:rsidRPr="00DF53B4">
              <w:rPr>
                <w:rFonts w:ascii="Arial" w:hAnsi="Arial"/>
                <w:sz w:val="18"/>
              </w:rPr>
              <w:t>A13</w:t>
            </w:r>
          </w:p>
        </w:tc>
        <w:tc>
          <w:tcPr>
            <w:tcW w:w="4633" w:type="dxa"/>
            <w:tcBorders>
              <w:top w:val="nil"/>
              <w:left w:val="single" w:sz="4" w:space="0" w:color="auto"/>
              <w:bottom w:val="nil"/>
              <w:right w:val="single" w:sz="4" w:space="0" w:color="auto"/>
            </w:tcBorders>
            <w:tcPrChange w:id="863"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864" w:author="Rohde &amp; Schwarz" w:date="2021-08-03T09:31:00Z">
                <w:pPr>
                  <w:keepNext/>
                  <w:keepLines/>
                  <w:spacing w:after="0"/>
                </w:pPr>
              </w:pPrChange>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Change w:id="865"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Change w:id="866"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867" w:author="Rohde &amp; Schwarz" w:date="2021-08-03T09:10:00Z">
            <w:trPr>
              <w:cantSplit/>
              <w:tblHeader/>
              <w:jc w:val="center"/>
            </w:trPr>
          </w:trPrChange>
        </w:trPr>
        <w:tc>
          <w:tcPr>
            <w:tcW w:w="1751" w:type="dxa"/>
            <w:tcBorders>
              <w:top w:val="nil"/>
              <w:left w:val="single" w:sz="4" w:space="0" w:color="auto"/>
              <w:right w:val="single" w:sz="4" w:space="0" w:color="auto"/>
            </w:tcBorders>
            <w:tcPrChange w:id="868"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69" w:author="Rohde &amp; Schwarz" w:date="2021-08-03T09:31:00Z">
                <w:pPr>
                  <w:keepNext/>
                  <w:keepLines/>
                  <w:spacing w:after="0"/>
                </w:pPr>
              </w:pPrChange>
            </w:pPr>
          </w:p>
        </w:tc>
        <w:tc>
          <w:tcPr>
            <w:tcW w:w="1105" w:type="dxa"/>
            <w:tcBorders>
              <w:top w:val="nil"/>
              <w:left w:val="single" w:sz="4" w:space="0" w:color="auto"/>
              <w:right w:val="single" w:sz="4" w:space="0" w:color="auto"/>
            </w:tcBorders>
            <w:tcPrChange w:id="870"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71" w:author="Rohde &amp; Schwarz" w:date="2021-08-03T09:31:00Z">
                <w:pPr>
                  <w:keepNext/>
                  <w:keepLines/>
                  <w:spacing w:after="0"/>
                </w:pPr>
              </w:pPrChange>
            </w:pPr>
            <w:r w:rsidRPr="00DF53B4">
              <w:rPr>
                <w:rFonts w:ascii="Arial" w:hAnsi="Arial"/>
                <w:sz w:val="18"/>
              </w:rPr>
              <w:t>A14</w:t>
            </w:r>
          </w:p>
        </w:tc>
        <w:tc>
          <w:tcPr>
            <w:tcW w:w="4633" w:type="dxa"/>
            <w:tcBorders>
              <w:top w:val="nil"/>
              <w:left w:val="single" w:sz="4" w:space="0" w:color="auto"/>
              <w:right w:val="single" w:sz="4" w:space="0" w:color="auto"/>
            </w:tcBorders>
            <w:tcPrChange w:id="872"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73" w:author="Rohde &amp; Schwarz" w:date="2021-08-03T09:31:00Z">
                <w:pPr>
                  <w:keepNext/>
                  <w:keepLines/>
                  <w:spacing w:after="0"/>
                </w:pPr>
              </w:pPrChange>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Change w:id="874"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Change w:id="875"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876"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877"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78" w:author="Rohde &amp; Schwarz" w:date="2021-08-03T09:31:00Z">
                <w:pPr>
                  <w:keepNext/>
                  <w:keepLines/>
                  <w:spacing w:after="0"/>
                </w:pPr>
              </w:pPrChange>
            </w:pPr>
          </w:p>
        </w:tc>
        <w:tc>
          <w:tcPr>
            <w:tcW w:w="1105" w:type="dxa"/>
            <w:tcBorders>
              <w:top w:val="nil"/>
              <w:left w:val="single" w:sz="4" w:space="0" w:color="auto"/>
              <w:bottom w:val="single" w:sz="4" w:space="0" w:color="auto"/>
              <w:right w:val="single" w:sz="4" w:space="0" w:color="auto"/>
            </w:tcBorders>
            <w:tcPrChange w:id="879"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80" w:author="Rohde &amp; Schwarz" w:date="2021-08-03T09:31:00Z">
                <w:pPr>
                  <w:keepNext/>
                  <w:keepLines/>
                  <w:spacing w:after="0"/>
                </w:pPr>
              </w:pPrChange>
            </w:pPr>
            <w:r w:rsidRPr="00DF53B4">
              <w:rPr>
                <w:rFonts w:ascii="Arial" w:hAnsi="Arial"/>
                <w:sz w:val="18"/>
              </w:rPr>
              <w:t>A20,A21</w:t>
            </w:r>
          </w:p>
        </w:tc>
        <w:tc>
          <w:tcPr>
            <w:tcW w:w="4633" w:type="dxa"/>
            <w:tcBorders>
              <w:top w:val="nil"/>
              <w:left w:val="single" w:sz="4" w:space="0" w:color="auto"/>
              <w:bottom w:val="single" w:sz="4" w:space="0" w:color="auto"/>
              <w:right w:val="single" w:sz="4" w:space="0" w:color="auto"/>
            </w:tcBorders>
            <w:tcPrChange w:id="881"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82" w:author="Rohde &amp; Schwarz" w:date="2021-08-03T09:31:00Z">
                <w:pPr>
                  <w:keepNext/>
                  <w:keepLines/>
                  <w:spacing w:after="0"/>
                </w:pPr>
              </w:pPrChange>
            </w:pPr>
            <w:r w:rsidRPr="00DF53B4">
              <w:rPr>
                <w:rFonts w:ascii="Arial" w:hAnsi="Arial"/>
                <w:i/>
                <w:sz w:val="18"/>
              </w:rPr>
              <w:t>application/EmergencyCallData.Control+xml</w:t>
            </w:r>
          </w:p>
        </w:tc>
        <w:tc>
          <w:tcPr>
            <w:tcW w:w="709" w:type="dxa"/>
            <w:tcBorders>
              <w:top w:val="nil"/>
              <w:left w:val="single" w:sz="4" w:space="0" w:color="auto"/>
              <w:bottom w:val="single" w:sz="4" w:space="0" w:color="auto"/>
              <w:right w:val="single" w:sz="4" w:space="0" w:color="auto"/>
            </w:tcBorders>
            <w:tcPrChange w:id="883"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Change w:id="884"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885"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886"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87" w:author="Rohde &amp; Schwarz" w:date="2021-08-03T09:31:00Z">
                <w:pPr>
                  <w:keepNext/>
                  <w:keepLines/>
                  <w:spacing w:after="0"/>
                </w:pPr>
              </w:pPrChange>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Change w:id="888"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89" w:author="Rohde &amp; Schwarz" w:date="2021-08-03T09:31:00Z">
                <w:pPr>
                  <w:keepNext/>
                  <w:keepLines/>
                  <w:spacing w:after="0"/>
                </w:pPr>
              </w:pPrChange>
            </w:pPr>
          </w:p>
        </w:tc>
        <w:tc>
          <w:tcPr>
            <w:tcW w:w="4633" w:type="dxa"/>
            <w:tcBorders>
              <w:top w:val="single" w:sz="4" w:space="0" w:color="auto"/>
              <w:left w:val="single" w:sz="4" w:space="0" w:color="auto"/>
              <w:right w:val="single" w:sz="4" w:space="0" w:color="auto"/>
            </w:tcBorders>
            <w:tcPrChange w:id="890"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91" w:author="Rohde &amp; Schwarz" w:date="2021-08-03T09:31:00Z">
                <w:pPr>
                  <w:keepNext/>
                  <w:keepLines/>
                  <w:spacing w:after="0"/>
                </w:pPr>
              </w:pPrChange>
            </w:pPr>
          </w:p>
        </w:tc>
        <w:tc>
          <w:tcPr>
            <w:tcW w:w="709" w:type="dxa"/>
            <w:tcBorders>
              <w:top w:val="single" w:sz="4" w:space="0" w:color="auto"/>
              <w:left w:val="single" w:sz="4" w:space="0" w:color="auto"/>
              <w:right w:val="single" w:sz="4" w:space="0" w:color="auto"/>
            </w:tcBorders>
            <w:tcPrChange w:id="892"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Change w:id="893"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6050 [68]</w:t>
            </w:r>
          </w:p>
        </w:tc>
      </w:tr>
      <w:tr w:rsidR="00BB09AE" w:rsidRPr="00DF53B4" w:rsidTr="00A40343">
        <w:trPr>
          <w:jc w:val="center"/>
          <w:trPrChange w:id="894"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895"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96" w:author="Rohde &amp; Schwarz" w:date="2021-08-03T09:31:00Z">
                <w:pPr>
                  <w:keepNext/>
                  <w:keepLines/>
                  <w:spacing w:after="0"/>
                </w:pPr>
              </w:pPrChange>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Change w:id="897"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898" w:author="Rohde &amp; Schwarz" w:date="2021-08-03T09:31:00Z">
                <w:pPr>
                  <w:keepNext/>
                  <w:keepLines/>
                  <w:spacing w:after="0"/>
                </w:pPr>
              </w:pPrChange>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Change w:id="899"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00" w:author="Rohde &amp; Schwarz" w:date="2021-08-03T09:31:00Z">
                <w:pPr>
                  <w:keepNext/>
                  <w:keepLines/>
                  <w:spacing w:after="0"/>
                </w:pPr>
              </w:pPrChange>
            </w:pPr>
            <w:r w:rsidRPr="00DF53B4">
              <w:rPr>
                <w:rFonts w:ascii="Arial" w:hAnsi="Arial"/>
                <w:i/>
                <w:sz w:val="18"/>
              </w:rPr>
              <w:t>urn:urn-7:3gpp-service.ims.icsi.mmtel</w:t>
            </w:r>
          </w:p>
        </w:tc>
        <w:tc>
          <w:tcPr>
            <w:tcW w:w="709" w:type="dxa"/>
            <w:tcBorders>
              <w:top w:val="nil"/>
              <w:left w:val="single" w:sz="4" w:space="0" w:color="auto"/>
              <w:bottom w:val="single" w:sz="4" w:space="0" w:color="auto"/>
              <w:right w:val="single" w:sz="4" w:space="0" w:color="auto"/>
            </w:tcBorders>
            <w:tcPrChange w:id="901"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902"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903"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904"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05" w:author="Rohde &amp; Schwarz" w:date="2021-08-03T09:31:00Z">
                <w:pPr>
                  <w:keepNext/>
                  <w:keepLines/>
                  <w:spacing w:after="0"/>
                </w:pPr>
              </w:pPrChange>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Change w:id="906"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07" w:author="Rohde &amp; Schwarz" w:date="2021-08-03T09:31:00Z">
                <w:pPr>
                  <w:keepNext/>
                  <w:keepLines/>
                  <w:spacing w:after="0"/>
                </w:pPr>
              </w:pPrChange>
            </w:pPr>
          </w:p>
        </w:tc>
        <w:tc>
          <w:tcPr>
            <w:tcW w:w="4633" w:type="dxa"/>
            <w:tcBorders>
              <w:top w:val="single" w:sz="4" w:space="0" w:color="auto"/>
              <w:left w:val="single" w:sz="4" w:space="0" w:color="auto"/>
              <w:right w:val="single" w:sz="4" w:space="0" w:color="auto"/>
            </w:tcBorders>
            <w:tcPrChange w:id="908"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09" w:author="Rohde &amp; Schwarz" w:date="2021-08-03T09:31:00Z">
                <w:pPr>
                  <w:keepNext/>
                  <w:keepLines/>
                  <w:spacing w:after="0"/>
                </w:pPr>
              </w:pPrChange>
            </w:pPr>
          </w:p>
        </w:tc>
        <w:tc>
          <w:tcPr>
            <w:tcW w:w="709" w:type="dxa"/>
            <w:tcBorders>
              <w:top w:val="single" w:sz="4" w:space="0" w:color="auto"/>
              <w:left w:val="single" w:sz="4" w:space="0" w:color="auto"/>
              <w:right w:val="single" w:sz="4" w:space="0" w:color="auto"/>
            </w:tcBorders>
            <w:tcPrChange w:id="910"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Change w:id="911"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3325 [89]</w:t>
            </w:r>
          </w:p>
        </w:tc>
      </w:tr>
      <w:tr w:rsidR="00BB09AE" w:rsidRPr="00DF53B4" w:rsidTr="00A40343">
        <w:trPr>
          <w:jc w:val="center"/>
          <w:trPrChange w:id="912"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913"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14" w:author="Rohde &amp; Schwarz" w:date="2021-08-03T09:31:00Z">
                <w:pPr>
                  <w:keepNext/>
                  <w:keepLines/>
                  <w:spacing w:after="0"/>
                </w:pPr>
              </w:pPrChange>
            </w:pPr>
            <w:r w:rsidRPr="00DF53B4">
              <w:rPr>
                <w:rFonts w:ascii="Arial" w:hAnsi="Arial"/>
                <w:sz w:val="18"/>
              </w:rPr>
              <w:tab/>
              <w:t>PPreferredID-value</w:t>
            </w:r>
          </w:p>
        </w:tc>
        <w:tc>
          <w:tcPr>
            <w:tcW w:w="1105" w:type="dxa"/>
            <w:tcBorders>
              <w:top w:val="nil"/>
              <w:left w:val="single" w:sz="4" w:space="0" w:color="auto"/>
              <w:bottom w:val="single" w:sz="4" w:space="0" w:color="auto"/>
              <w:right w:val="single" w:sz="4" w:space="0" w:color="auto"/>
            </w:tcBorders>
            <w:tcPrChange w:id="915"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16" w:author="Rohde &amp; Schwarz" w:date="2021-08-03T09:31:00Z">
                <w:pPr>
                  <w:keepNext/>
                  <w:keepLines/>
                  <w:spacing w:after="0"/>
                </w:pPr>
              </w:pPrChange>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Change w:id="917"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18" w:author="Rohde &amp; Schwarz" w:date="2021-08-03T09:31:00Z">
                <w:pPr>
                  <w:keepNext/>
                  <w:keepLines/>
                  <w:spacing w:after="0"/>
                </w:pPr>
              </w:pPrChange>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Change w:id="919"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920"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921" w:author="Rohde &amp; Schwarz" w:date="2021-08-03T09:10:00Z">
            <w:trPr>
              <w:cantSplit/>
              <w:tblHeader/>
              <w:jc w:val="center"/>
            </w:trPr>
          </w:trPrChange>
        </w:trPr>
        <w:tc>
          <w:tcPr>
            <w:tcW w:w="1751" w:type="dxa"/>
            <w:tcBorders>
              <w:top w:val="nil"/>
              <w:left w:val="single" w:sz="4" w:space="0" w:color="auto"/>
              <w:right w:val="single" w:sz="4" w:space="0" w:color="auto"/>
            </w:tcBorders>
            <w:tcPrChange w:id="922"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23" w:author="Rohde &amp; Schwarz" w:date="2021-08-03T09:31:00Z">
                <w:pPr>
                  <w:keepNext/>
                  <w:keepLines/>
                  <w:spacing w:after="0"/>
                </w:pPr>
              </w:pPrChange>
            </w:pPr>
            <w:r w:rsidRPr="00DF53B4">
              <w:rPr>
                <w:rFonts w:ascii="Arial" w:hAnsi="Arial"/>
                <w:b/>
                <w:sz w:val="18"/>
              </w:rPr>
              <w:t>Recv-Info</w:t>
            </w:r>
          </w:p>
        </w:tc>
        <w:tc>
          <w:tcPr>
            <w:tcW w:w="1105" w:type="dxa"/>
            <w:tcBorders>
              <w:top w:val="nil"/>
              <w:left w:val="single" w:sz="4" w:space="0" w:color="auto"/>
              <w:right w:val="single" w:sz="4" w:space="0" w:color="auto"/>
            </w:tcBorders>
            <w:tcPrChange w:id="924"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25" w:author="Rohde &amp; Schwarz" w:date="2021-08-03T09:31:00Z">
                <w:pPr>
                  <w:keepNext/>
                  <w:keepLines/>
                  <w:spacing w:after="0"/>
                </w:pPr>
              </w:pPrChange>
            </w:pPr>
          </w:p>
        </w:tc>
        <w:tc>
          <w:tcPr>
            <w:tcW w:w="4633" w:type="dxa"/>
            <w:tcBorders>
              <w:top w:val="nil"/>
              <w:left w:val="single" w:sz="4" w:space="0" w:color="auto"/>
              <w:right w:val="single" w:sz="4" w:space="0" w:color="auto"/>
            </w:tcBorders>
            <w:tcPrChange w:id="926"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27" w:author="Rohde &amp; Schwarz" w:date="2021-08-03T09:31:00Z">
                <w:pPr>
                  <w:keepNext/>
                  <w:keepLines/>
                  <w:spacing w:after="0"/>
                </w:pPr>
              </w:pPrChange>
            </w:pPr>
          </w:p>
        </w:tc>
        <w:tc>
          <w:tcPr>
            <w:tcW w:w="709" w:type="dxa"/>
            <w:tcBorders>
              <w:top w:val="nil"/>
              <w:left w:val="single" w:sz="4" w:space="0" w:color="auto"/>
              <w:right w:val="single" w:sz="4" w:space="0" w:color="auto"/>
            </w:tcBorders>
            <w:tcPrChange w:id="928"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929"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6086 [139]</w:t>
            </w:r>
          </w:p>
        </w:tc>
      </w:tr>
      <w:tr w:rsidR="00BB09AE" w:rsidRPr="00DF53B4" w:rsidTr="00A40343">
        <w:trPr>
          <w:jc w:val="center"/>
          <w:trPrChange w:id="930" w:author="Rohde &amp; Schwarz" w:date="2021-08-03T09:10:00Z">
            <w:trPr>
              <w:cantSplit/>
              <w:tblHeader/>
              <w:jc w:val="center"/>
            </w:trPr>
          </w:trPrChange>
        </w:trPr>
        <w:tc>
          <w:tcPr>
            <w:tcW w:w="1751" w:type="dxa"/>
            <w:tcBorders>
              <w:left w:val="single" w:sz="4" w:space="0" w:color="auto"/>
              <w:right w:val="single" w:sz="4" w:space="0" w:color="auto"/>
            </w:tcBorders>
            <w:tcPrChange w:id="931"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32" w:author="Rohde &amp; Schwarz" w:date="2021-08-03T09:31:00Z">
                <w:pPr>
                  <w:keepNext/>
                  <w:keepLines/>
                  <w:spacing w:after="0"/>
                </w:pPr>
              </w:pPrChange>
            </w:pPr>
            <w:r w:rsidRPr="00DF53B4">
              <w:rPr>
                <w:rFonts w:ascii="Arial" w:hAnsi="Arial"/>
                <w:sz w:val="18"/>
              </w:rPr>
              <w:tab/>
              <w:t>Info-package-type</w:t>
            </w:r>
          </w:p>
        </w:tc>
        <w:tc>
          <w:tcPr>
            <w:tcW w:w="1105" w:type="dxa"/>
            <w:tcBorders>
              <w:left w:val="single" w:sz="4" w:space="0" w:color="auto"/>
              <w:right w:val="single" w:sz="4" w:space="0" w:color="auto"/>
            </w:tcBorders>
            <w:tcPrChange w:id="933"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34" w:author="Rohde &amp; Schwarz" w:date="2021-08-03T09:31:00Z">
                <w:pPr>
                  <w:keepNext/>
                  <w:keepLines/>
                  <w:spacing w:after="0"/>
                </w:pPr>
              </w:pPrChange>
            </w:pPr>
            <w:r w:rsidRPr="00DF53B4">
              <w:rPr>
                <w:rFonts w:ascii="Arial" w:hAnsi="Arial"/>
                <w:sz w:val="18"/>
              </w:rPr>
              <w:t>A14</w:t>
            </w:r>
          </w:p>
        </w:tc>
        <w:tc>
          <w:tcPr>
            <w:tcW w:w="4633" w:type="dxa"/>
            <w:tcBorders>
              <w:left w:val="single" w:sz="4" w:space="0" w:color="auto"/>
              <w:right w:val="single" w:sz="4" w:space="0" w:color="auto"/>
            </w:tcBorders>
            <w:tcPrChange w:id="935"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cs="Courier New"/>
                <w:i/>
                <w:sz w:val="18"/>
              </w:rPr>
              <w:pPrChange w:id="936" w:author="Rohde &amp; Schwarz" w:date="2021-08-03T09:31:00Z">
                <w:pPr>
                  <w:keepNext/>
                  <w:keepLines/>
                  <w:spacing w:after="0"/>
                </w:pPr>
              </w:pPrChange>
            </w:pPr>
            <w:r w:rsidRPr="00DF53B4">
              <w:rPr>
                <w:rFonts w:ascii="Arial" w:hAnsi="Arial" w:cs="Courier New"/>
                <w:i/>
                <w:sz w:val="18"/>
              </w:rPr>
              <w:t>g.3gpp.state-and-event</w:t>
            </w:r>
          </w:p>
        </w:tc>
        <w:tc>
          <w:tcPr>
            <w:tcW w:w="709" w:type="dxa"/>
            <w:tcBorders>
              <w:left w:val="single" w:sz="4" w:space="0" w:color="auto"/>
              <w:right w:val="single" w:sz="4" w:space="0" w:color="auto"/>
            </w:tcBorders>
            <w:tcPrChange w:id="937"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938"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939" w:author="Rohde &amp; Schwarz" w:date="2021-08-03T09:10:00Z">
            <w:trPr>
              <w:cantSplit/>
              <w:tblHeader/>
              <w:jc w:val="center"/>
            </w:trPr>
          </w:trPrChange>
        </w:trPr>
        <w:tc>
          <w:tcPr>
            <w:tcW w:w="1751" w:type="dxa"/>
            <w:tcBorders>
              <w:left w:val="single" w:sz="4" w:space="0" w:color="auto"/>
              <w:bottom w:val="single" w:sz="4" w:space="0" w:color="auto"/>
              <w:right w:val="single" w:sz="4" w:space="0" w:color="auto"/>
            </w:tcBorders>
            <w:tcPrChange w:id="940" w:author="Rohde &amp; Schwarz" w:date="2021-08-03T09:10:00Z">
              <w:tcPr>
                <w:tcW w:w="1751"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41" w:author="Rohde &amp; Schwarz" w:date="2021-08-03T09:31:00Z">
                <w:pPr>
                  <w:keepNext/>
                  <w:keepLines/>
                  <w:spacing w:after="0"/>
                </w:pPr>
              </w:pPrChange>
            </w:pPr>
          </w:p>
        </w:tc>
        <w:tc>
          <w:tcPr>
            <w:tcW w:w="1105" w:type="dxa"/>
            <w:tcBorders>
              <w:left w:val="single" w:sz="4" w:space="0" w:color="auto"/>
              <w:bottom w:val="single" w:sz="4" w:space="0" w:color="auto"/>
              <w:right w:val="single" w:sz="4" w:space="0" w:color="auto"/>
            </w:tcBorders>
            <w:tcPrChange w:id="942" w:author="Rohde &amp; Schwarz" w:date="2021-08-03T09:10:00Z">
              <w:tcPr>
                <w:tcW w:w="1105"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43" w:author="Rohde &amp; Schwarz" w:date="2021-08-03T09:31:00Z">
                <w:pPr>
                  <w:keepNext/>
                  <w:keepLines/>
                  <w:spacing w:after="0"/>
                </w:pPr>
              </w:pPrChange>
            </w:pPr>
            <w:r w:rsidRPr="00DF53B4">
              <w:rPr>
                <w:rFonts w:ascii="Arial" w:hAnsi="Arial"/>
                <w:sz w:val="18"/>
              </w:rPr>
              <w:t>A20,A21</w:t>
            </w:r>
          </w:p>
        </w:tc>
        <w:tc>
          <w:tcPr>
            <w:tcW w:w="4633" w:type="dxa"/>
            <w:tcBorders>
              <w:left w:val="single" w:sz="4" w:space="0" w:color="auto"/>
              <w:bottom w:val="single" w:sz="4" w:space="0" w:color="auto"/>
              <w:right w:val="single" w:sz="4" w:space="0" w:color="auto"/>
            </w:tcBorders>
            <w:tcPrChange w:id="944" w:author="Rohde &amp; Schwarz" w:date="2021-08-03T09:10:00Z">
              <w:tcPr>
                <w:tcW w:w="4633"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45" w:author="Rohde &amp; Schwarz" w:date="2021-08-03T09:31:00Z">
                <w:pPr>
                  <w:keepNext/>
                  <w:keepLines/>
                  <w:spacing w:after="0"/>
                </w:pPr>
              </w:pPrChange>
            </w:pPr>
            <w:r w:rsidRPr="00DF53B4">
              <w:rPr>
                <w:rFonts w:ascii="Arial" w:hAnsi="Arial" w:cs="Courier New"/>
                <w:i/>
                <w:sz w:val="18"/>
              </w:rPr>
              <w:t>EmergencyCallData.eCall.MSD</w:t>
            </w:r>
          </w:p>
        </w:tc>
        <w:tc>
          <w:tcPr>
            <w:tcW w:w="709" w:type="dxa"/>
            <w:tcBorders>
              <w:left w:val="single" w:sz="4" w:space="0" w:color="auto"/>
              <w:bottom w:val="single" w:sz="4" w:space="0" w:color="auto"/>
              <w:right w:val="single" w:sz="4" w:space="0" w:color="auto"/>
            </w:tcBorders>
            <w:tcPrChange w:id="946" w:author="Rohde &amp; Schwarz" w:date="2021-08-03T09:10:00Z">
              <w:tcPr>
                <w:tcW w:w="709"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Change w:id="947" w:author="Rohde &amp; Schwarz" w:date="2021-08-03T09:10:00Z">
              <w:tcPr>
                <w:tcW w:w="1436"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8147 [149]</w:t>
            </w:r>
          </w:p>
        </w:tc>
      </w:tr>
      <w:tr w:rsidR="00BB09AE" w:rsidRPr="00DF53B4" w:rsidTr="00A40343">
        <w:trPr>
          <w:jc w:val="center"/>
          <w:trPrChange w:id="948"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949"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50" w:author="Rohde &amp; Schwarz" w:date="2021-08-03T09:31:00Z">
                <w:pPr>
                  <w:keepNext/>
                  <w:keepLines/>
                  <w:spacing w:after="0"/>
                </w:pPr>
              </w:pPrChange>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Change w:id="951"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52" w:author="Rohde &amp; Schwarz" w:date="2021-08-03T09:31:00Z">
                <w:pPr>
                  <w:keepNext/>
                  <w:keepLines/>
                  <w:spacing w:after="0"/>
                </w:pPr>
              </w:pPrChange>
            </w:pPr>
          </w:p>
        </w:tc>
        <w:tc>
          <w:tcPr>
            <w:tcW w:w="4633" w:type="dxa"/>
            <w:tcBorders>
              <w:top w:val="single" w:sz="4" w:space="0" w:color="auto"/>
              <w:left w:val="single" w:sz="4" w:space="0" w:color="auto"/>
              <w:bottom w:val="nil"/>
              <w:right w:val="single" w:sz="4" w:space="0" w:color="auto"/>
            </w:tcBorders>
            <w:tcPrChange w:id="953"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54"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955"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956"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3841 [64]</w:t>
            </w:r>
          </w:p>
        </w:tc>
      </w:tr>
      <w:tr w:rsidR="00BB09AE" w:rsidRPr="00DF53B4" w:rsidTr="00A40343">
        <w:trPr>
          <w:jc w:val="center"/>
          <w:trPrChange w:id="957" w:author="Rohde &amp; Schwarz" w:date="2021-08-03T09:10:00Z">
            <w:trPr>
              <w:cantSplit/>
              <w:tblHeader/>
              <w:jc w:val="center"/>
            </w:trPr>
          </w:trPrChange>
        </w:trPr>
        <w:tc>
          <w:tcPr>
            <w:tcW w:w="1751" w:type="dxa"/>
            <w:tcBorders>
              <w:top w:val="nil"/>
              <w:left w:val="single" w:sz="4" w:space="0" w:color="auto"/>
              <w:right w:val="single" w:sz="4" w:space="0" w:color="auto"/>
            </w:tcBorders>
            <w:tcPrChange w:id="958"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59" w:author="Rohde &amp; Schwarz" w:date="2021-08-03T09:31:00Z">
                <w:pPr>
                  <w:keepNext/>
                  <w:keepLines/>
                  <w:spacing w:after="0"/>
                </w:pPr>
              </w:pPrChange>
            </w:pPr>
            <w:r w:rsidRPr="00DF53B4">
              <w:rPr>
                <w:rFonts w:ascii="Arial" w:hAnsi="Arial"/>
                <w:sz w:val="18"/>
              </w:rPr>
              <w:tab/>
              <w:t>ac-value</w:t>
            </w:r>
          </w:p>
        </w:tc>
        <w:tc>
          <w:tcPr>
            <w:tcW w:w="1105" w:type="dxa"/>
            <w:tcBorders>
              <w:top w:val="nil"/>
              <w:left w:val="single" w:sz="4" w:space="0" w:color="auto"/>
              <w:right w:val="single" w:sz="4" w:space="0" w:color="auto"/>
            </w:tcBorders>
            <w:tcPrChange w:id="960"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61" w:author="Rohde &amp; Schwarz" w:date="2021-08-03T09:31:00Z">
                <w:pPr>
                  <w:keepNext/>
                  <w:keepLines/>
                  <w:spacing w:after="0"/>
                </w:pPr>
              </w:pPrChange>
            </w:pPr>
            <w:r w:rsidRPr="00DF53B4">
              <w:rPr>
                <w:rFonts w:ascii="Arial" w:hAnsi="Arial"/>
                <w:sz w:val="18"/>
              </w:rPr>
              <w:t>A3 AND A4</w:t>
            </w:r>
          </w:p>
        </w:tc>
        <w:tc>
          <w:tcPr>
            <w:tcW w:w="4633" w:type="dxa"/>
            <w:tcBorders>
              <w:top w:val="nil"/>
              <w:left w:val="single" w:sz="4" w:space="0" w:color="auto"/>
              <w:right w:val="single" w:sz="4" w:space="0" w:color="auto"/>
            </w:tcBorders>
            <w:tcPrChange w:id="962"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63" w:author="Rohde &amp; Schwarz" w:date="2021-08-03T09:31:00Z">
                <w:pPr>
                  <w:keepNext/>
                  <w:keepLines/>
                  <w:spacing w:after="0"/>
                </w:pPr>
              </w:pPrChange>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Change w:id="964"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965"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966"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967"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68" w:author="Rohde &amp; Schwarz" w:date="2021-08-03T09:31:00Z">
                <w:pPr>
                  <w:keepNext/>
                  <w:keepLines/>
                  <w:spacing w:after="0"/>
                </w:pPr>
              </w:pPrChange>
            </w:pPr>
          </w:p>
        </w:tc>
        <w:tc>
          <w:tcPr>
            <w:tcW w:w="1105" w:type="dxa"/>
            <w:tcBorders>
              <w:top w:val="nil"/>
              <w:left w:val="single" w:sz="4" w:space="0" w:color="auto"/>
              <w:bottom w:val="single" w:sz="4" w:space="0" w:color="auto"/>
              <w:right w:val="single" w:sz="4" w:space="0" w:color="auto"/>
            </w:tcBorders>
            <w:tcPrChange w:id="969"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70" w:author="Rohde &amp; Schwarz" w:date="2021-08-03T09:31:00Z">
                <w:pPr>
                  <w:keepNext/>
                  <w:keepLines/>
                  <w:spacing w:after="0"/>
                </w:pPr>
              </w:pPrChange>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Change w:id="971"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972" w:author="Rohde &amp; Schwarz" w:date="2021-08-03T09:31:00Z">
                <w:pPr>
                  <w:keepNext/>
                  <w:keepLines/>
                  <w:spacing w:after="0"/>
                </w:pPr>
              </w:pPrChange>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Change w:id="973"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974"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975"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976"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77" w:author="Rohde &amp; Schwarz" w:date="2021-08-03T09:31:00Z">
                <w:pPr>
                  <w:keepNext/>
                  <w:keepLines/>
                  <w:spacing w:after="0"/>
                </w:pPr>
              </w:pPrChange>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Change w:id="978"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79" w:author="Rohde &amp; Schwarz" w:date="2021-08-03T09:31:00Z">
                <w:pPr>
                  <w:keepNext/>
                  <w:keepLines/>
                  <w:spacing w:after="0"/>
                </w:pPr>
              </w:pPrChange>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Change w:id="980"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81" w:author="Rohde &amp; Schwarz" w:date="2021-08-03T09:31:00Z">
                <w:pPr>
                  <w:keepNext/>
                  <w:keepLines/>
                  <w:spacing w:after="0"/>
                </w:pPr>
              </w:pPrChange>
            </w:pPr>
          </w:p>
        </w:tc>
        <w:tc>
          <w:tcPr>
            <w:tcW w:w="709" w:type="dxa"/>
            <w:tcBorders>
              <w:top w:val="single" w:sz="4" w:space="0" w:color="auto"/>
              <w:left w:val="single" w:sz="4" w:space="0" w:color="auto"/>
              <w:bottom w:val="nil"/>
              <w:right w:val="single" w:sz="4" w:space="0" w:color="auto"/>
            </w:tcBorders>
            <w:tcPrChange w:id="982"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Change w:id="983"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BB09AE" w:rsidRPr="00DF53B4" w:rsidTr="00A40343">
        <w:trPr>
          <w:jc w:val="center"/>
          <w:trPrChange w:id="984"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985"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86" w:author="Rohde &amp; Schwarz" w:date="2021-08-03T09:31:00Z">
                <w:pPr>
                  <w:keepNext/>
                  <w:keepLines/>
                  <w:spacing w:after="0"/>
                </w:pPr>
              </w:pPrChange>
            </w:pPr>
            <w:r w:rsidRPr="00DF53B4">
              <w:rPr>
                <w:rFonts w:ascii="Arial" w:hAnsi="Arial"/>
                <w:sz w:val="18"/>
              </w:rPr>
              <w:tab/>
              <w:t>username</w:t>
            </w:r>
          </w:p>
        </w:tc>
        <w:tc>
          <w:tcPr>
            <w:tcW w:w="1105" w:type="dxa"/>
            <w:tcBorders>
              <w:top w:val="nil"/>
              <w:left w:val="single" w:sz="4" w:space="0" w:color="auto"/>
              <w:bottom w:val="nil"/>
              <w:right w:val="single" w:sz="4" w:space="0" w:color="auto"/>
            </w:tcBorders>
            <w:tcPrChange w:id="987"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88"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nil"/>
              <w:right w:val="single" w:sz="4" w:space="0" w:color="auto"/>
            </w:tcBorders>
            <w:tcPrChange w:id="989"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90" w:author="Rohde &amp; Schwarz" w:date="2021-08-03T09:31:00Z">
                <w:pPr>
                  <w:keepNext/>
                  <w:keepLines/>
                  <w:spacing w:after="0"/>
                </w:pPr>
              </w:pPrChange>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Change w:id="991"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992"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993"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994"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95" w:author="Rohde &amp; Schwarz" w:date="2021-08-03T09:31:00Z">
                <w:pPr>
                  <w:keepNext/>
                  <w:keepLines/>
                  <w:spacing w:after="0"/>
                </w:pPr>
              </w:pPrChange>
            </w:pPr>
            <w:r w:rsidRPr="00DF53B4">
              <w:rPr>
                <w:rFonts w:ascii="Arial" w:hAnsi="Arial"/>
                <w:sz w:val="18"/>
              </w:rPr>
              <w:tab/>
              <w:t>realm</w:t>
            </w:r>
          </w:p>
        </w:tc>
        <w:tc>
          <w:tcPr>
            <w:tcW w:w="1105" w:type="dxa"/>
            <w:tcBorders>
              <w:top w:val="nil"/>
              <w:left w:val="single" w:sz="4" w:space="0" w:color="auto"/>
              <w:bottom w:val="nil"/>
              <w:right w:val="single" w:sz="4" w:space="0" w:color="auto"/>
            </w:tcBorders>
            <w:tcPrChange w:id="996"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97"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nil"/>
              <w:right w:val="single" w:sz="4" w:space="0" w:color="auto"/>
            </w:tcBorders>
            <w:tcPrChange w:id="998"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999" w:author="Rohde &amp; Schwarz" w:date="2021-08-03T09:31:00Z">
                <w:pPr>
                  <w:keepNext/>
                  <w:keepLines/>
                  <w:spacing w:after="0"/>
                </w:pPr>
              </w:pPrChange>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Change w:id="1000"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1001"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02"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003"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04" w:author="Rohde &amp; Schwarz" w:date="2021-08-03T09:31:00Z">
                <w:pPr>
                  <w:keepNext/>
                  <w:keepLines/>
                  <w:spacing w:after="0"/>
                </w:pPr>
              </w:pPrChange>
            </w:pPr>
            <w:r w:rsidRPr="00DF53B4">
              <w:rPr>
                <w:rFonts w:ascii="Arial" w:hAnsi="Arial"/>
                <w:sz w:val="18"/>
              </w:rPr>
              <w:tab/>
              <w:t>nonce</w:t>
            </w:r>
          </w:p>
        </w:tc>
        <w:tc>
          <w:tcPr>
            <w:tcW w:w="1105" w:type="dxa"/>
            <w:tcBorders>
              <w:top w:val="nil"/>
              <w:left w:val="single" w:sz="4" w:space="0" w:color="auto"/>
              <w:bottom w:val="nil"/>
              <w:right w:val="single" w:sz="4" w:space="0" w:color="auto"/>
            </w:tcBorders>
            <w:tcPrChange w:id="1005"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06"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nil"/>
              <w:right w:val="single" w:sz="4" w:space="0" w:color="auto"/>
            </w:tcBorders>
            <w:tcPrChange w:id="1007"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08" w:author="Rohde &amp; Schwarz" w:date="2021-08-03T09:31:00Z">
                <w:pPr>
                  <w:keepNext/>
                  <w:keepLines/>
                  <w:spacing w:after="0"/>
                </w:pPr>
              </w:pPrChange>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Change w:id="1009"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1010"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11"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012"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13" w:author="Rohde &amp; Schwarz" w:date="2021-08-03T09:31:00Z">
                <w:pPr>
                  <w:keepNext/>
                  <w:keepLines/>
                  <w:spacing w:after="0"/>
                </w:pPr>
              </w:pPrChange>
            </w:pPr>
            <w:r w:rsidRPr="00DF53B4">
              <w:rPr>
                <w:rFonts w:ascii="Arial" w:hAnsi="Arial"/>
                <w:sz w:val="18"/>
              </w:rPr>
              <w:tab/>
              <w:t>digest-uri</w:t>
            </w:r>
          </w:p>
        </w:tc>
        <w:tc>
          <w:tcPr>
            <w:tcW w:w="1105" w:type="dxa"/>
            <w:tcBorders>
              <w:top w:val="nil"/>
              <w:left w:val="single" w:sz="4" w:space="0" w:color="auto"/>
              <w:bottom w:val="nil"/>
              <w:right w:val="single" w:sz="4" w:space="0" w:color="auto"/>
            </w:tcBorders>
            <w:tcPrChange w:id="1014"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15"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nil"/>
              <w:right w:val="single" w:sz="4" w:space="0" w:color="auto"/>
            </w:tcBorders>
            <w:tcPrChange w:id="1016"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17" w:author="Rohde &amp; Schwarz" w:date="2021-08-03T09:31:00Z">
                <w:pPr>
                  <w:keepNext/>
                  <w:keepLines/>
                  <w:spacing w:after="0"/>
                </w:pPr>
              </w:pPrChange>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Change w:id="1018"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1019"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20"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021"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22" w:author="Rohde &amp; Schwarz" w:date="2021-08-03T09:31:00Z">
                <w:pPr>
                  <w:keepNext/>
                  <w:keepLines/>
                  <w:spacing w:after="0"/>
                </w:pPr>
              </w:pPrChange>
            </w:pPr>
            <w:r w:rsidRPr="00DF53B4">
              <w:rPr>
                <w:rFonts w:ascii="Arial" w:hAnsi="Arial"/>
                <w:sz w:val="18"/>
              </w:rPr>
              <w:tab/>
              <w:t>qop-value</w:t>
            </w:r>
          </w:p>
        </w:tc>
        <w:tc>
          <w:tcPr>
            <w:tcW w:w="1105" w:type="dxa"/>
            <w:tcBorders>
              <w:top w:val="nil"/>
              <w:left w:val="single" w:sz="4" w:space="0" w:color="auto"/>
              <w:bottom w:val="nil"/>
              <w:right w:val="single" w:sz="4" w:space="0" w:color="auto"/>
            </w:tcBorders>
            <w:tcPrChange w:id="1023"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24"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nil"/>
              <w:right w:val="single" w:sz="4" w:space="0" w:color="auto"/>
            </w:tcBorders>
            <w:tcPrChange w:id="1025"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26" w:author="Rohde &amp; Schwarz" w:date="2021-08-03T09:31:00Z">
                <w:pPr>
                  <w:keepNext/>
                  <w:keepLines/>
                  <w:spacing w:after="0"/>
                </w:pPr>
              </w:pPrChange>
            </w:pPr>
            <w:r w:rsidRPr="00DF53B4">
              <w:rPr>
                <w:rFonts w:ascii="Arial" w:hAnsi="Arial"/>
                <w:i/>
                <w:sz w:val="18"/>
              </w:rPr>
              <w:t>auth</w:t>
            </w:r>
          </w:p>
        </w:tc>
        <w:tc>
          <w:tcPr>
            <w:tcW w:w="709" w:type="dxa"/>
            <w:tcBorders>
              <w:top w:val="nil"/>
              <w:left w:val="single" w:sz="4" w:space="0" w:color="auto"/>
              <w:bottom w:val="nil"/>
              <w:right w:val="single" w:sz="4" w:space="0" w:color="auto"/>
            </w:tcBorders>
            <w:tcPrChange w:id="1027"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1028"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29"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030"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31" w:author="Rohde &amp; Schwarz" w:date="2021-08-03T09:31:00Z">
                <w:pPr>
                  <w:keepNext/>
                  <w:keepLines/>
                  <w:spacing w:after="0"/>
                </w:pPr>
              </w:pPrChange>
            </w:pPr>
            <w:r w:rsidRPr="00DF53B4">
              <w:rPr>
                <w:rFonts w:ascii="Arial" w:hAnsi="Arial"/>
                <w:sz w:val="18"/>
              </w:rPr>
              <w:tab/>
              <w:t>cnonce-value</w:t>
            </w:r>
          </w:p>
        </w:tc>
        <w:tc>
          <w:tcPr>
            <w:tcW w:w="1105" w:type="dxa"/>
            <w:tcBorders>
              <w:top w:val="nil"/>
              <w:left w:val="single" w:sz="4" w:space="0" w:color="auto"/>
              <w:bottom w:val="nil"/>
              <w:right w:val="single" w:sz="4" w:space="0" w:color="auto"/>
            </w:tcBorders>
            <w:tcPrChange w:id="1032"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33"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nil"/>
              <w:right w:val="single" w:sz="4" w:space="0" w:color="auto"/>
            </w:tcBorders>
            <w:tcPrChange w:id="1034"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35" w:author="Rohde &amp; Schwarz" w:date="2021-08-03T09:31:00Z">
                <w:pPr>
                  <w:keepNext/>
                  <w:keepLines/>
                  <w:spacing w:after="0"/>
                </w:pPr>
              </w:pPrChange>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Change w:id="1036"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1037"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38" w:author="Rohde &amp; Schwarz" w:date="2021-08-03T09:10:00Z">
            <w:trPr>
              <w:cantSplit/>
              <w:tblHeader/>
              <w:jc w:val="center"/>
            </w:trPr>
          </w:trPrChange>
        </w:trPr>
        <w:tc>
          <w:tcPr>
            <w:tcW w:w="1751" w:type="dxa"/>
            <w:tcBorders>
              <w:top w:val="nil"/>
              <w:left w:val="single" w:sz="4" w:space="0" w:color="auto"/>
              <w:bottom w:val="nil"/>
              <w:right w:val="single" w:sz="4" w:space="0" w:color="auto"/>
            </w:tcBorders>
            <w:tcPrChange w:id="1039" w:author="Rohde &amp; Schwarz" w:date="2021-08-03T09:10:00Z">
              <w:tcPr>
                <w:tcW w:w="1751"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40" w:author="Rohde &amp; Schwarz" w:date="2021-08-03T09:31:00Z">
                <w:pPr>
                  <w:keepNext/>
                  <w:keepLines/>
                  <w:spacing w:after="0"/>
                </w:pPr>
              </w:pPrChange>
            </w:pPr>
            <w:r w:rsidRPr="00DF53B4">
              <w:rPr>
                <w:rFonts w:ascii="Arial" w:hAnsi="Arial"/>
                <w:sz w:val="18"/>
              </w:rPr>
              <w:tab/>
              <w:t>nonce-count</w:t>
            </w:r>
          </w:p>
        </w:tc>
        <w:tc>
          <w:tcPr>
            <w:tcW w:w="1105" w:type="dxa"/>
            <w:tcBorders>
              <w:top w:val="nil"/>
              <w:left w:val="single" w:sz="4" w:space="0" w:color="auto"/>
              <w:bottom w:val="nil"/>
              <w:right w:val="single" w:sz="4" w:space="0" w:color="auto"/>
            </w:tcBorders>
            <w:tcPrChange w:id="1041" w:author="Rohde &amp; Schwarz" w:date="2021-08-03T09:10:00Z">
              <w:tcPr>
                <w:tcW w:w="1105"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42"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nil"/>
              <w:right w:val="single" w:sz="4" w:space="0" w:color="auto"/>
            </w:tcBorders>
            <w:tcPrChange w:id="1043" w:author="Rohde &amp; Schwarz" w:date="2021-08-03T09:10:00Z">
              <w:tcPr>
                <w:tcW w:w="4633" w:type="dxa"/>
                <w:tcBorders>
                  <w:top w:val="nil"/>
                  <w:left w:val="single" w:sz="4" w:space="0" w:color="auto"/>
                  <w:bottom w:val="nil"/>
                  <w:right w:val="single" w:sz="4" w:space="0" w:color="auto"/>
                </w:tcBorders>
              </w:tcPr>
            </w:tcPrChange>
          </w:tcPr>
          <w:p w:rsidR="00BB09AE" w:rsidRPr="00DF53B4" w:rsidRDefault="00BB09AE" w:rsidP="00076129">
            <w:pPr>
              <w:widowControl w:val="0"/>
              <w:spacing w:after="0"/>
              <w:rPr>
                <w:rFonts w:ascii="Arial" w:hAnsi="Arial"/>
                <w:sz w:val="18"/>
              </w:rPr>
              <w:pPrChange w:id="1044" w:author="Rohde &amp; Schwarz" w:date="2021-08-03T09:31:00Z">
                <w:pPr>
                  <w:keepNext/>
                  <w:keepLines/>
                  <w:spacing w:after="0"/>
                </w:pPr>
              </w:pPrChange>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Change w:id="1045" w:author="Rohde &amp; Schwarz" w:date="2021-08-03T09:10:00Z">
              <w:tcPr>
                <w:tcW w:w="709"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nil"/>
              <w:right w:val="single" w:sz="4" w:space="0" w:color="auto"/>
            </w:tcBorders>
            <w:tcPrChange w:id="1046" w:author="Rohde &amp; Schwarz" w:date="2021-08-03T09:10:00Z">
              <w:tcPr>
                <w:tcW w:w="1436" w:type="dxa"/>
                <w:tcBorders>
                  <w:top w:val="nil"/>
                  <w:left w:val="single" w:sz="4" w:space="0" w:color="auto"/>
                  <w:bottom w:val="nil"/>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47" w:author="Rohde &amp; Schwarz" w:date="2021-08-03T09:10:00Z">
            <w:trPr>
              <w:cantSplit/>
              <w:tblHeader/>
              <w:jc w:val="center"/>
            </w:trPr>
          </w:trPrChange>
        </w:trPr>
        <w:tc>
          <w:tcPr>
            <w:tcW w:w="1751" w:type="dxa"/>
            <w:tcBorders>
              <w:top w:val="nil"/>
              <w:left w:val="single" w:sz="4" w:space="0" w:color="auto"/>
              <w:right w:val="single" w:sz="4" w:space="0" w:color="auto"/>
            </w:tcBorders>
            <w:tcPrChange w:id="1048"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49" w:author="Rohde &amp; Schwarz" w:date="2021-08-03T09:31:00Z">
                <w:pPr>
                  <w:keepNext/>
                  <w:keepLines/>
                  <w:spacing w:after="0"/>
                </w:pPr>
              </w:pPrChange>
            </w:pPr>
            <w:r w:rsidRPr="00DF53B4">
              <w:rPr>
                <w:rFonts w:ascii="Arial" w:hAnsi="Arial"/>
                <w:sz w:val="18"/>
              </w:rPr>
              <w:tab/>
              <w:t>response</w:t>
            </w:r>
          </w:p>
        </w:tc>
        <w:tc>
          <w:tcPr>
            <w:tcW w:w="1105" w:type="dxa"/>
            <w:tcBorders>
              <w:top w:val="nil"/>
              <w:left w:val="single" w:sz="4" w:space="0" w:color="auto"/>
              <w:right w:val="single" w:sz="4" w:space="0" w:color="auto"/>
            </w:tcBorders>
            <w:tcPrChange w:id="1050"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51"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right w:val="single" w:sz="4" w:space="0" w:color="auto"/>
            </w:tcBorders>
            <w:tcPrChange w:id="1052"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53" w:author="Rohde &amp; Schwarz" w:date="2021-08-03T09:31:00Z">
                <w:pPr>
                  <w:keepNext/>
                  <w:keepLines/>
                  <w:spacing w:after="0"/>
                </w:pPr>
              </w:pPrChange>
            </w:pPr>
            <w:r w:rsidRPr="00DF53B4">
              <w:rPr>
                <w:rFonts w:ascii="Arial" w:hAnsi="Arial"/>
                <w:sz w:val="18"/>
              </w:rPr>
              <w:t>response calculated by UE</w:t>
            </w:r>
          </w:p>
        </w:tc>
        <w:tc>
          <w:tcPr>
            <w:tcW w:w="709" w:type="dxa"/>
            <w:tcBorders>
              <w:top w:val="nil"/>
              <w:left w:val="single" w:sz="4" w:space="0" w:color="auto"/>
              <w:right w:val="single" w:sz="4" w:space="0" w:color="auto"/>
            </w:tcBorders>
            <w:tcPrChange w:id="1054"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right w:val="single" w:sz="4" w:space="0" w:color="auto"/>
            </w:tcBorders>
            <w:tcPrChange w:id="1055"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56"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1057"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58" w:author="Rohde &amp; Schwarz" w:date="2021-08-03T09:31:00Z">
                <w:pPr>
                  <w:keepNext/>
                  <w:keepLines/>
                  <w:spacing w:after="0"/>
                </w:pPr>
              </w:pPrChange>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Change w:id="1059"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60" w:author="Rohde &amp; Schwarz" w:date="2021-08-03T09:31:00Z">
                <w:pPr>
                  <w:keepNext/>
                  <w:keepLines/>
                  <w:spacing w:after="0"/>
                </w:pPr>
              </w:pPrChange>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Change w:id="1061"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i/>
                <w:sz w:val="18"/>
              </w:rPr>
              <w:pPrChange w:id="1062" w:author="Rohde &amp; Schwarz" w:date="2021-08-03T09:31:00Z">
                <w:pPr>
                  <w:keepNext/>
                  <w:keepLines/>
                  <w:spacing w:after="0"/>
                </w:pPr>
              </w:pPrChange>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Change w:id="1063"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1064"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65"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1066"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b/>
                <w:sz w:val="18"/>
              </w:rPr>
              <w:pPrChange w:id="1067" w:author="Rohde &amp; Schwarz" w:date="2021-08-03T09:31:00Z">
                <w:pPr>
                  <w:keepNext/>
                  <w:keepLines/>
                  <w:spacing w:after="0"/>
                </w:pPr>
              </w:pPrChange>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Change w:id="1068"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69" w:author="Rohde &amp; Schwarz" w:date="2021-08-03T09:31:00Z">
                <w:pPr>
                  <w:keepNext/>
                  <w:keepLines/>
                  <w:spacing w:after="0"/>
                </w:pPr>
              </w:pPrChange>
            </w:pPr>
          </w:p>
        </w:tc>
        <w:tc>
          <w:tcPr>
            <w:tcW w:w="4633" w:type="dxa"/>
            <w:tcBorders>
              <w:top w:val="single" w:sz="4" w:space="0" w:color="auto"/>
              <w:left w:val="single" w:sz="4" w:space="0" w:color="auto"/>
              <w:right w:val="single" w:sz="4" w:space="0" w:color="auto"/>
            </w:tcBorders>
            <w:tcPrChange w:id="1070"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eastAsia="SimSun" w:hAnsi="Arial"/>
                <w:sz w:val="18"/>
                <w:szCs w:val="24"/>
                <w:lang w:eastAsia="zh-CN"/>
              </w:rPr>
              <w:pPrChange w:id="1071" w:author="Rohde &amp; Schwarz" w:date="2021-08-03T09:31:00Z">
                <w:pPr>
                  <w:keepNext/>
                  <w:keepLines/>
                  <w:spacing w:after="0"/>
                </w:pPr>
              </w:pPrChange>
            </w:pPr>
          </w:p>
        </w:tc>
        <w:tc>
          <w:tcPr>
            <w:tcW w:w="709" w:type="dxa"/>
            <w:tcBorders>
              <w:top w:val="single" w:sz="4" w:space="0" w:color="auto"/>
              <w:left w:val="single" w:sz="4" w:space="0" w:color="auto"/>
              <w:right w:val="single" w:sz="4" w:space="0" w:color="auto"/>
            </w:tcBorders>
            <w:tcPrChange w:id="1072"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Change w:id="1073"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1074" w:author="Rohde &amp; Schwarz" w:date="2021-08-03T09:10:00Z">
            <w:trPr>
              <w:cantSplit/>
              <w:tblHeader/>
              <w:jc w:val="center"/>
            </w:trPr>
          </w:trPrChange>
        </w:trPr>
        <w:tc>
          <w:tcPr>
            <w:tcW w:w="1751" w:type="dxa"/>
            <w:tcBorders>
              <w:left w:val="single" w:sz="4" w:space="0" w:color="auto"/>
              <w:right w:val="single" w:sz="4" w:space="0" w:color="auto"/>
            </w:tcBorders>
            <w:tcPrChange w:id="1075" w:author="Rohde &amp; Schwarz" w:date="2021-08-03T09:10:00Z">
              <w:tcPr>
                <w:tcW w:w="1751"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b/>
                <w:sz w:val="18"/>
              </w:rPr>
              <w:pPrChange w:id="1076" w:author="Rohde &amp; Schwarz" w:date="2021-08-03T09:31:00Z">
                <w:pPr>
                  <w:keepNext/>
                  <w:keepLines/>
                  <w:spacing w:after="0"/>
                </w:pPr>
              </w:pPrChange>
            </w:pPr>
            <w:r w:rsidRPr="00DF53B4">
              <w:rPr>
                <w:rFonts w:ascii="Arial" w:hAnsi="Arial"/>
                <w:sz w:val="18"/>
              </w:rPr>
              <w:tab/>
              <w:t>media-type</w:t>
            </w:r>
          </w:p>
        </w:tc>
        <w:tc>
          <w:tcPr>
            <w:tcW w:w="1105" w:type="dxa"/>
            <w:tcBorders>
              <w:left w:val="single" w:sz="4" w:space="0" w:color="auto"/>
              <w:right w:val="single" w:sz="4" w:space="0" w:color="auto"/>
            </w:tcBorders>
            <w:tcPrChange w:id="1077" w:author="Rohde &amp; Schwarz" w:date="2021-08-03T09:10:00Z">
              <w:tcPr>
                <w:tcW w:w="1105" w:type="dxa"/>
                <w:tcBorders>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78" w:author="Rohde &amp; Schwarz" w:date="2021-08-03T09:31:00Z">
                <w:pPr>
                  <w:keepNext/>
                  <w:keepLines/>
                  <w:spacing w:after="0"/>
                </w:pPr>
              </w:pPrChange>
            </w:pPr>
            <w:r w:rsidRPr="00DF53B4">
              <w:rPr>
                <w:rFonts w:ascii="Arial" w:hAnsi="Arial"/>
                <w:sz w:val="18"/>
              </w:rPr>
              <w:t>NOT A8 AND NOT A20 AND NOT A21 AND NOT A25</w:t>
            </w:r>
          </w:p>
        </w:tc>
        <w:tc>
          <w:tcPr>
            <w:tcW w:w="4633" w:type="dxa"/>
            <w:tcBorders>
              <w:left w:val="single" w:sz="4" w:space="0" w:color="auto"/>
              <w:right w:val="single" w:sz="4" w:space="0" w:color="auto"/>
            </w:tcBorders>
            <w:tcPrChange w:id="1079" w:author="Rohde &amp; Schwarz" w:date="2021-08-03T09:10:00Z">
              <w:tcPr>
                <w:tcW w:w="4633" w:type="dxa"/>
                <w:tcBorders>
                  <w:left w:val="single" w:sz="4" w:space="0" w:color="auto"/>
                  <w:right w:val="single" w:sz="4" w:space="0" w:color="auto"/>
                </w:tcBorders>
              </w:tcPr>
            </w:tcPrChange>
          </w:tcPr>
          <w:p w:rsidR="00BB09AE" w:rsidRPr="00DF53B4" w:rsidRDefault="00BB09AE" w:rsidP="00076129">
            <w:pPr>
              <w:widowControl w:val="0"/>
              <w:spacing w:after="0"/>
              <w:rPr>
                <w:rFonts w:ascii="Arial" w:eastAsia="SimSun" w:hAnsi="Arial"/>
                <w:sz w:val="18"/>
                <w:szCs w:val="24"/>
                <w:lang w:eastAsia="zh-CN"/>
              </w:rPr>
              <w:pPrChange w:id="1080" w:author="Rohde &amp; Schwarz" w:date="2021-08-03T09:31:00Z">
                <w:pPr>
                  <w:keepNext/>
                  <w:keepLines/>
                  <w:spacing w:after="0"/>
                </w:pPr>
              </w:pPrChange>
            </w:pPr>
            <w:r w:rsidRPr="00DF53B4">
              <w:rPr>
                <w:rFonts w:ascii="Arial" w:hAnsi="Arial"/>
                <w:i/>
                <w:sz w:val="18"/>
              </w:rPr>
              <w:t>application/sdp</w:t>
            </w:r>
          </w:p>
        </w:tc>
        <w:tc>
          <w:tcPr>
            <w:tcW w:w="709" w:type="dxa"/>
            <w:tcBorders>
              <w:left w:val="single" w:sz="4" w:space="0" w:color="auto"/>
              <w:right w:val="single" w:sz="4" w:space="0" w:color="auto"/>
            </w:tcBorders>
            <w:tcPrChange w:id="1081" w:author="Rohde &amp; Schwarz" w:date="2021-08-03T09:10:00Z">
              <w:tcPr>
                <w:tcW w:w="709"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right w:val="single" w:sz="4" w:space="0" w:color="auto"/>
            </w:tcBorders>
            <w:tcPrChange w:id="1082" w:author="Rohde &amp; Schwarz" w:date="2021-08-03T09:10:00Z">
              <w:tcPr>
                <w:tcW w:w="1436" w:type="dxa"/>
                <w:tcBorders>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083" w:author="Rohde &amp; Schwarz" w:date="2021-08-03T09:10:00Z">
            <w:trPr>
              <w:cantSplit/>
              <w:tblHeader/>
              <w:jc w:val="center"/>
            </w:trPr>
          </w:trPrChange>
        </w:trPr>
        <w:tc>
          <w:tcPr>
            <w:tcW w:w="1751" w:type="dxa"/>
            <w:tcBorders>
              <w:left w:val="single" w:sz="4" w:space="0" w:color="auto"/>
              <w:bottom w:val="single" w:sz="4" w:space="0" w:color="auto"/>
              <w:right w:val="single" w:sz="4" w:space="0" w:color="auto"/>
            </w:tcBorders>
            <w:tcPrChange w:id="1084" w:author="Rohde &amp; Schwarz" w:date="2021-08-03T09:10:00Z">
              <w:tcPr>
                <w:tcW w:w="1751"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b/>
                <w:sz w:val="18"/>
              </w:rPr>
              <w:pPrChange w:id="1085" w:author="Rohde &amp; Schwarz" w:date="2021-08-03T09:31:00Z">
                <w:pPr>
                  <w:keepNext/>
                  <w:keepLines/>
                  <w:spacing w:after="0"/>
                </w:pPr>
              </w:pPrChange>
            </w:pPr>
          </w:p>
        </w:tc>
        <w:tc>
          <w:tcPr>
            <w:tcW w:w="1105" w:type="dxa"/>
            <w:tcBorders>
              <w:left w:val="single" w:sz="4" w:space="0" w:color="auto"/>
              <w:bottom w:val="single" w:sz="4" w:space="0" w:color="auto"/>
              <w:right w:val="single" w:sz="4" w:space="0" w:color="auto"/>
            </w:tcBorders>
            <w:tcPrChange w:id="1086" w:author="Rohde &amp; Schwarz" w:date="2021-08-03T09:10:00Z">
              <w:tcPr>
                <w:tcW w:w="1105"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87" w:author="Rohde &amp; Schwarz" w:date="2021-08-03T09:31:00Z">
                <w:pPr>
                  <w:keepNext/>
                  <w:keepLines/>
                  <w:spacing w:after="0"/>
                </w:pPr>
              </w:pPrChange>
            </w:pPr>
            <w:r w:rsidRPr="00DF53B4">
              <w:rPr>
                <w:rFonts w:ascii="Arial" w:hAnsi="Arial"/>
                <w:sz w:val="18"/>
              </w:rPr>
              <w:t>A8,A20,A21</w:t>
            </w:r>
            <w:r w:rsidRPr="00DF53B4">
              <w:rPr>
                <w:rFonts w:ascii="Arial" w:hAnsi="Arial"/>
                <w:sz w:val="18"/>
              </w:rPr>
              <w:br/>
              <w:t>A25</w:t>
            </w:r>
          </w:p>
        </w:tc>
        <w:tc>
          <w:tcPr>
            <w:tcW w:w="4633" w:type="dxa"/>
            <w:tcBorders>
              <w:left w:val="single" w:sz="4" w:space="0" w:color="auto"/>
              <w:bottom w:val="single" w:sz="4" w:space="0" w:color="auto"/>
              <w:right w:val="single" w:sz="4" w:space="0" w:color="auto"/>
            </w:tcBorders>
            <w:tcPrChange w:id="1088" w:author="Rohde &amp; Schwarz" w:date="2021-08-03T09:10:00Z">
              <w:tcPr>
                <w:tcW w:w="4633" w:type="dxa"/>
                <w:tcBorders>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eastAsia="SimSun" w:hAnsi="Arial"/>
                <w:sz w:val="18"/>
                <w:szCs w:val="24"/>
                <w:lang w:eastAsia="zh-CN"/>
              </w:rPr>
              <w:pPrChange w:id="1089" w:author="Rohde &amp; Schwarz" w:date="2021-08-03T09:31:00Z">
                <w:pPr>
                  <w:keepNext/>
                  <w:keepLines/>
                  <w:spacing w:after="0"/>
                </w:pPr>
              </w:pPrChange>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Change w:id="1090" w:author="Rohde &amp; Schwarz" w:date="2021-08-03T09:10:00Z">
              <w:tcPr>
                <w:tcW w:w="709"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Change w:id="1091" w:author="Rohde &amp; Schwarz" w:date="2021-08-03T09:10:00Z">
              <w:tcPr>
                <w:tcW w:w="1436" w:type="dxa"/>
                <w:tcBorders>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BB09AE" w:rsidRPr="00DF53B4" w:rsidTr="00A40343">
        <w:trPr>
          <w:jc w:val="center"/>
          <w:trPrChange w:id="1092" w:author="Rohde &amp; Schwarz" w:date="2021-08-03T09:10:00Z">
            <w:trPr>
              <w:cantSplit/>
              <w:tblHeader/>
              <w:jc w:val="center"/>
            </w:trPr>
          </w:trPrChange>
        </w:trPr>
        <w:tc>
          <w:tcPr>
            <w:tcW w:w="1751" w:type="dxa"/>
            <w:tcBorders>
              <w:top w:val="single" w:sz="4" w:space="0" w:color="auto"/>
              <w:left w:val="single" w:sz="4" w:space="0" w:color="auto"/>
              <w:right w:val="single" w:sz="4" w:space="0" w:color="auto"/>
            </w:tcBorders>
            <w:tcPrChange w:id="1093" w:author="Rohde &amp; Schwarz" w:date="2021-08-03T09:10:00Z">
              <w:tcPr>
                <w:tcW w:w="1751"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94" w:author="Rohde &amp; Schwarz" w:date="2021-08-03T09:31:00Z">
                <w:pPr>
                  <w:keepNext/>
                  <w:keepLines/>
                  <w:spacing w:after="0"/>
                </w:pPr>
              </w:pPrChange>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Change w:id="1095" w:author="Rohde &amp; Schwarz" w:date="2021-08-03T09:10:00Z">
              <w:tcPr>
                <w:tcW w:w="1105"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96" w:author="Rohde &amp; Schwarz" w:date="2021-08-03T09:31:00Z">
                <w:pPr>
                  <w:keepNext/>
                  <w:keepLines/>
                  <w:spacing w:after="0"/>
                </w:pPr>
              </w:pPrChange>
            </w:pPr>
          </w:p>
        </w:tc>
        <w:tc>
          <w:tcPr>
            <w:tcW w:w="4633" w:type="dxa"/>
            <w:tcBorders>
              <w:top w:val="single" w:sz="4" w:space="0" w:color="auto"/>
              <w:left w:val="single" w:sz="4" w:space="0" w:color="auto"/>
              <w:right w:val="single" w:sz="4" w:space="0" w:color="auto"/>
            </w:tcBorders>
            <w:tcPrChange w:id="1097" w:author="Rohde &amp; Schwarz" w:date="2021-08-03T09:10:00Z">
              <w:tcPr>
                <w:tcW w:w="4633" w:type="dxa"/>
                <w:tcBorders>
                  <w:top w:val="single" w:sz="4" w:space="0" w:color="auto"/>
                  <w:left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098" w:author="Rohde &amp; Schwarz" w:date="2021-08-03T09:31:00Z">
                <w:pPr>
                  <w:keepNext/>
                  <w:keepLines/>
                  <w:spacing w:after="0"/>
                </w:pPr>
              </w:pPrChange>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Change w:id="1099" w:author="Rohde &amp; Schwarz" w:date="2021-08-03T09:10:00Z">
              <w:tcPr>
                <w:tcW w:w="709"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Change w:id="1100" w:author="Rohde &amp; Schwarz" w:date="2021-08-03T09:10:00Z">
              <w:tcPr>
                <w:tcW w:w="1436" w:type="dxa"/>
                <w:tcBorders>
                  <w:top w:val="single" w:sz="4" w:space="0" w:color="auto"/>
                  <w:left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r w:rsidRPr="00DF53B4">
              <w:rPr>
                <w:rFonts w:ascii="Arial" w:hAnsi="Arial"/>
                <w:sz w:val="18"/>
              </w:rPr>
              <w:t>RFC 3261 [15]</w:t>
            </w:r>
          </w:p>
        </w:tc>
      </w:tr>
      <w:tr w:rsidR="00BB09AE" w:rsidRPr="00DF53B4" w:rsidTr="00A40343">
        <w:trPr>
          <w:jc w:val="center"/>
          <w:trPrChange w:id="1101"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1102"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103" w:author="Rohde &amp; Schwarz" w:date="2021-08-03T09:31:00Z">
                <w:pPr>
                  <w:keepNext/>
                  <w:keepLines/>
                  <w:spacing w:after="0"/>
                </w:pPr>
              </w:pPrChange>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Change w:id="1104"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105" w:author="Rohde &amp; Schwarz" w:date="2021-08-03T09:31:00Z">
                <w:pPr>
                  <w:keepNext/>
                  <w:keepLines/>
                  <w:spacing w:after="0"/>
                </w:pPr>
              </w:pPrChange>
            </w:pPr>
          </w:p>
        </w:tc>
        <w:tc>
          <w:tcPr>
            <w:tcW w:w="4633" w:type="dxa"/>
            <w:tcBorders>
              <w:top w:val="nil"/>
              <w:left w:val="single" w:sz="4" w:space="0" w:color="auto"/>
              <w:bottom w:val="single" w:sz="4" w:space="0" w:color="auto"/>
              <w:right w:val="single" w:sz="4" w:space="0" w:color="auto"/>
            </w:tcBorders>
            <w:tcPrChange w:id="1106"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widowControl w:val="0"/>
              <w:spacing w:after="0"/>
              <w:rPr>
                <w:rFonts w:ascii="Arial" w:hAnsi="Arial"/>
                <w:sz w:val="18"/>
              </w:rPr>
              <w:pPrChange w:id="1107" w:author="Rohde &amp; Schwarz" w:date="2021-08-03T09:31:00Z">
                <w:pPr>
                  <w:keepNext/>
                  <w:keepLines/>
                  <w:spacing w:after="0"/>
                </w:pPr>
              </w:pPrChange>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Change w:id="1108"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Change w:id="1109"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C735A6">
            <w:pPr>
              <w:keepNext/>
              <w:keepLines/>
              <w:spacing w:after="0"/>
              <w:rPr>
                <w:rFonts w:ascii="Arial" w:hAnsi="Arial"/>
                <w:sz w:val="18"/>
              </w:rPr>
            </w:pPr>
          </w:p>
        </w:tc>
      </w:tr>
      <w:tr w:rsidR="00BB09AE" w:rsidRPr="00DF53B4" w:rsidTr="00A40343">
        <w:trPr>
          <w:jc w:val="center"/>
          <w:trPrChange w:id="1110" w:author="Rohde &amp; Schwarz" w:date="2021-08-03T09:10:00Z">
            <w:trPr>
              <w:cantSplit/>
              <w:tblHeader/>
              <w:jc w:val="center"/>
            </w:trPr>
          </w:trPrChange>
        </w:trPr>
        <w:tc>
          <w:tcPr>
            <w:tcW w:w="1751" w:type="dxa"/>
            <w:tcBorders>
              <w:top w:val="single" w:sz="4" w:space="0" w:color="auto"/>
              <w:left w:val="single" w:sz="4" w:space="0" w:color="auto"/>
              <w:bottom w:val="nil"/>
              <w:right w:val="single" w:sz="4" w:space="0" w:color="auto"/>
            </w:tcBorders>
            <w:tcPrChange w:id="1111" w:author="Rohde &amp; Schwarz" w:date="2021-08-03T09:10:00Z">
              <w:tcPr>
                <w:tcW w:w="1751" w:type="dxa"/>
                <w:tcBorders>
                  <w:top w:val="single" w:sz="4" w:space="0" w:color="auto"/>
                  <w:left w:val="single" w:sz="4" w:space="0" w:color="auto"/>
                  <w:bottom w:val="nil"/>
                  <w:right w:val="single" w:sz="4" w:space="0" w:color="auto"/>
                </w:tcBorders>
              </w:tcPr>
            </w:tcPrChange>
          </w:tcPr>
          <w:p w:rsidR="00BB09AE" w:rsidRPr="00DF53B4" w:rsidRDefault="00BB09AE" w:rsidP="00076129">
            <w:pPr>
              <w:keepNext/>
              <w:widowControl w:val="0"/>
              <w:spacing w:after="0"/>
              <w:rPr>
                <w:rFonts w:ascii="Arial" w:hAnsi="Arial"/>
                <w:sz w:val="18"/>
              </w:rPr>
              <w:pPrChange w:id="1112" w:author="Rohde &amp; Schwarz" w:date="2021-08-03T09:34:00Z">
                <w:pPr>
                  <w:keepNext/>
                  <w:keepLines/>
                  <w:spacing w:after="0"/>
                </w:pPr>
              </w:pPrChange>
            </w:pPr>
            <w:r w:rsidRPr="00DF53B4">
              <w:rPr>
                <w:rFonts w:ascii="Arial" w:hAnsi="Arial"/>
                <w:b/>
                <w:sz w:val="18"/>
              </w:rPr>
              <w:lastRenderedPageBreak/>
              <w:t>Message-body</w:t>
            </w:r>
          </w:p>
        </w:tc>
        <w:tc>
          <w:tcPr>
            <w:tcW w:w="1105" w:type="dxa"/>
            <w:tcBorders>
              <w:top w:val="single" w:sz="4" w:space="0" w:color="auto"/>
              <w:left w:val="single" w:sz="4" w:space="0" w:color="auto"/>
              <w:bottom w:val="nil"/>
              <w:right w:val="single" w:sz="4" w:space="0" w:color="auto"/>
            </w:tcBorders>
            <w:tcPrChange w:id="1113" w:author="Rohde &amp; Schwarz" w:date="2021-08-03T09:10:00Z">
              <w:tcPr>
                <w:tcW w:w="1105" w:type="dxa"/>
                <w:tcBorders>
                  <w:top w:val="single" w:sz="4" w:space="0" w:color="auto"/>
                  <w:left w:val="single" w:sz="4" w:space="0" w:color="auto"/>
                  <w:bottom w:val="nil"/>
                  <w:right w:val="single" w:sz="4" w:space="0" w:color="auto"/>
                </w:tcBorders>
              </w:tcPr>
            </w:tcPrChange>
          </w:tcPr>
          <w:p w:rsidR="00BB09AE" w:rsidRPr="00DF53B4" w:rsidRDefault="00BB09AE" w:rsidP="00076129">
            <w:pPr>
              <w:keepNext/>
              <w:widowControl w:val="0"/>
              <w:spacing w:after="0"/>
              <w:rPr>
                <w:rFonts w:ascii="Arial" w:hAnsi="Arial"/>
                <w:sz w:val="18"/>
              </w:rPr>
              <w:pPrChange w:id="1114" w:author="Rohde &amp; Schwarz" w:date="2021-08-03T09:34:00Z">
                <w:pPr>
                  <w:keepNext/>
                  <w:keepLines/>
                  <w:spacing w:after="0"/>
                </w:pPr>
              </w:pPrChange>
            </w:pPr>
          </w:p>
        </w:tc>
        <w:tc>
          <w:tcPr>
            <w:tcW w:w="4633" w:type="dxa"/>
            <w:tcBorders>
              <w:top w:val="single" w:sz="4" w:space="0" w:color="auto"/>
              <w:left w:val="single" w:sz="4" w:space="0" w:color="auto"/>
              <w:bottom w:val="nil"/>
              <w:right w:val="single" w:sz="4" w:space="0" w:color="auto"/>
            </w:tcBorders>
            <w:tcPrChange w:id="1115" w:author="Rohde &amp; Schwarz" w:date="2021-08-03T09:10:00Z">
              <w:tcPr>
                <w:tcW w:w="4633" w:type="dxa"/>
                <w:tcBorders>
                  <w:top w:val="single" w:sz="4" w:space="0" w:color="auto"/>
                  <w:left w:val="single" w:sz="4" w:space="0" w:color="auto"/>
                  <w:bottom w:val="nil"/>
                  <w:right w:val="single" w:sz="4" w:space="0" w:color="auto"/>
                </w:tcBorders>
              </w:tcPr>
            </w:tcPrChange>
          </w:tcPr>
          <w:p w:rsidR="00BB09AE" w:rsidRPr="00DF53B4" w:rsidRDefault="00BB09AE" w:rsidP="00076129">
            <w:pPr>
              <w:keepNext/>
              <w:widowControl w:val="0"/>
              <w:spacing w:after="0"/>
              <w:rPr>
                <w:rFonts w:ascii="Arial" w:hAnsi="Arial"/>
                <w:sz w:val="18"/>
              </w:rPr>
              <w:pPrChange w:id="1116" w:author="Rohde &amp; Schwarz" w:date="2021-08-03T09:34:00Z">
                <w:pPr>
                  <w:keepNext/>
                  <w:keepLines/>
                  <w:spacing w:after="0"/>
                </w:pPr>
              </w:pPrChange>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Change w:id="1117" w:author="Rohde &amp; Schwarz" w:date="2021-08-03T09:10:00Z">
              <w:tcPr>
                <w:tcW w:w="709" w:type="dxa"/>
                <w:tcBorders>
                  <w:top w:val="single" w:sz="4" w:space="0" w:color="auto"/>
                  <w:left w:val="single" w:sz="4" w:space="0" w:color="auto"/>
                  <w:bottom w:val="nil"/>
                  <w:right w:val="single" w:sz="4" w:space="0" w:color="auto"/>
                </w:tcBorders>
              </w:tcPr>
            </w:tcPrChange>
          </w:tcPr>
          <w:p w:rsidR="00BB09AE" w:rsidRPr="00DF53B4" w:rsidRDefault="00BB09AE" w:rsidP="00076129">
            <w:pPr>
              <w:keepNext/>
              <w:widowControl w:val="0"/>
              <w:spacing w:after="0"/>
              <w:rPr>
                <w:rFonts w:ascii="Arial" w:hAnsi="Arial"/>
                <w:sz w:val="18"/>
              </w:rPr>
              <w:pPrChange w:id="1118" w:author="Rohde &amp; Schwarz" w:date="2021-08-03T09:34:00Z">
                <w:pPr>
                  <w:keepNext/>
                  <w:keepLines/>
                  <w:spacing w:after="0"/>
                </w:pPr>
              </w:pPrChange>
            </w:pPr>
          </w:p>
        </w:tc>
        <w:tc>
          <w:tcPr>
            <w:tcW w:w="1436" w:type="dxa"/>
            <w:tcBorders>
              <w:top w:val="single" w:sz="4" w:space="0" w:color="auto"/>
              <w:left w:val="single" w:sz="4" w:space="0" w:color="auto"/>
              <w:bottom w:val="nil"/>
              <w:right w:val="single" w:sz="4" w:space="0" w:color="auto"/>
            </w:tcBorders>
            <w:tcPrChange w:id="1119" w:author="Rohde &amp; Schwarz" w:date="2021-08-03T09:10:00Z">
              <w:tcPr>
                <w:tcW w:w="1436" w:type="dxa"/>
                <w:tcBorders>
                  <w:top w:val="single" w:sz="4" w:space="0" w:color="auto"/>
                  <w:left w:val="single" w:sz="4" w:space="0" w:color="auto"/>
                  <w:bottom w:val="nil"/>
                  <w:right w:val="single" w:sz="4" w:space="0" w:color="auto"/>
                </w:tcBorders>
              </w:tcPr>
            </w:tcPrChange>
          </w:tcPr>
          <w:p w:rsidR="00BB09AE" w:rsidRPr="00DF53B4" w:rsidRDefault="00BB09AE" w:rsidP="00076129">
            <w:pPr>
              <w:keepNext/>
              <w:widowControl w:val="0"/>
              <w:spacing w:after="0"/>
              <w:rPr>
                <w:rFonts w:ascii="Arial" w:hAnsi="Arial"/>
                <w:sz w:val="18"/>
              </w:rPr>
              <w:pPrChange w:id="1120" w:author="Rohde &amp; Schwarz" w:date="2021-08-03T09:34:00Z">
                <w:pPr>
                  <w:keepNext/>
                  <w:keepLines/>
                  <w:spacing w:after="0"/>
                </w:pPr>
              </w:pPrChange>
            </w:pPr>
          </w:p>
        </w:tc>
      </w:tr>
      <w:tr w:rsidR="00BB09AE" w:rsidRPr="00DF53B4" w:rsidTr="00A40343">
        <w:trPr>
          <w:jc w:val="center"/>
          <w:trPrChange w:id="1121" w:author="Rohde &amp; Schwarz" w:date="2021-08-03T09:10:00Z">
            <w:trPr>
              <w:cantSplit/>
              <w:tblHeader/>
              <w:jc w:val="center"/>
            </w:trPr>
          </w:trPrChange>
        </w:trPr>
        <w:tc>
          <w:tcPr>
            <w:tcW w:w="1751" w:type="dxa"/>
            <w:tcBorders>
              <w:top w:val="nil"/>
              <w:left w:val="single" w:sz="4" w:space="0" w:color="auto"/>
              <w:right w:val="single" w:sz="4" w:space="0" w:color="auto"/>
            </w:tcBorders>
            <w:tcPrChange w:id="1122" w:author="Rohde &amp; Schwarz" w:date="2021-08-03T09:10:00Z">
              <w:tcPr>
                <w:tcW w:w="1751" w:type="dxa"/>
                <w:tcBorders>
                  <w:top w:val="nil"/>
                  <w:left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23" w:author="Rohde &amp; Schwarz" w:date="2021-08-03T09:34:00Z">
                <w:pPr>
                  <w:keepNext/>
                  <w:keepLines/>
                  <w:spacing w:after="0"/>
                </w:pPr>
              </w:pPrChange>
            </w:pPr>
          </w:p>
        </w:tc>
        <w:tc>
          <w:tcPr>
            <w:tcW w:w="1105" w:type="dxa"/>
            <w:tcBorders>
              <w:top w:val="nil"/>
              <w:left w:val="single" w:sz="4" w:space="0" w:color="auto"/>
              <w:right w:val="single" w:sz="4" w:space="0" w:color="auto"/>
            </w:tcBorders>
            <w:tcPrChange w:id="1124" w:author="Rohde &amp; Schwarz" w:date="2021-08-03T09:10:00Z">
              <w:tcPr>
                <w:tcW w:w="1105" w:type="dxa"/>
                <w:tcBorders>
                  <w:top w:val="nil"/>
                  <w:left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25" w:author="Rohde &amp; Schwarz" w:date="2021-08-03T09:34:00Z">
                <w:pPr>
                  <w:keepNext/>
                  <w:keepLines/>
                  <w:spacing w:after="0"/>
                </w:pPr>
              </w:pPrChange>
            </w:pPr>
            <w:r w:rsidRPr="00DF53B4">
              <w:rPr>
                <w:rFonts w:ascii="Arial" w:hAnsi="Arial"/>
                <w:sz w:val="18"/>
              </w:rPr>
              <w:t>A8</w:t>
            </w:r>
          </w:p>
        </w:tc>
        <w:tc>
          <w:tcPr>
            <w:tcW w:w="4633" w:type="dxa"/>
            <w:tcBorders>
              <w:top w:val="nil"/>
              <w:left w:val="single" w:sz="4" w:space="0" w:color="auto"/>
              <w:right w:val="single" w:sz="4" w:space="0" w:color="auto"/>
            </w:tcBorders>
            <w:tcPrChange w:id="1126" w:author="Rohde &amp; Schwarz" w:date="2021-08-03T09:10:00Z">
              <w:tcPr>
                <w:tcW w:w="4633" w:type="dxa"/>
                <w:tcBorders>
                  <w:top w:val="nil"/>
                  <w:left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27" w:author="Rohde &amp; Schwarz" w:date="2021-08-03T09:34:00Z">
                <w:pPr>
                  <w:keepNext/>
                  <w:keepLines/>
                  <w:spacing w:after="0"/>
                </w:pPr>
              </w:pPrChange>
            </w:pP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 each containing:</w:t>
            </w:r>
            <w:r w:rsidRPr="00DF53B4">
              <w:rPr>
                <w:rFonts w:ascii="Arial" w:hAnsi="Arial"/>
                <w:sz w:val="18"/>
              </w:rPr>
              <w:br/>
              <w:t>-</w:t>
            </w:r>
            <w:r w:rsidRPr="00DF53B4">
              <w:rPr>
                <w:rFonts w:ascii="Arial" w:hAnsi="Arial"/>
                <w:sz w:val="18"/>
              </w:rPr>
              <w:tab/>
              <w:t>One 'location-info' element describing the location of the UE; and</w:t>
            </w:r>
            <w:r w:rsidRPr="00DF53B4">
              <w:rPr>
                <w:rFonts w:ascii="Arial" w:hAnsi="Arial"/>
                <w:sz w:val="18"/>
              </w:rPr>
              <w:br/>
              <w:t>-</w:t>
            </w:r>
            <w:r w:rsidRPr="00DF53B4">
              <w:rPr>
                <w:rFonts w:ascii="Arial" w:hAnsi="Arial"/>
                <w:sz w:val="18"/>
              </w:rPr>
              <w:tab/>
              <w:t>One 'usage-rules' element describing the limitations of the usage of the location info</w:t>
            </w:r>
          </w:p>
        </w:tc>
        <w:tc>
          <w:tcPr>
            <w:tcW w:w="709" w:type="dxa"/>
            <w:tcBorders>
              <w:top w:val="nil"/>
              <w:left w:val="single" w:sz="4" w:space="0" w:color="auto"/>
              <w:right w:val="single" w:sz="4" w:space="0" w:color="auto"/>
            </w:tcBorders>
            <w:tcPrChange w:id="1128" w:author="Rohde &amp; Schwarz" w:date="2021-08-03T09:10:00Z">
              <w:tcPr>
                <w:tcW w:w="709" w:type="dxa"/>
                <w:tcBorders>
                  <w:top w:val="nil"/>
                  <w:left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29" w:author="Rohde &amp; Schwarz" w:date="2021-08-03T09:34:00Z">
                <w:pPr>
                  <w:keepNext/>
                  <w:keepLines/>
                  <w:spacing w:after="0"/>
                </w:pPr>
              </w:pPrChange>
            </w:pPr>
          </w:p>
        </w:tc>
        <w:tc>
          <w:tcPr>
            <w:tcW w:w="1436" w:type="dxa"/>
            <w:tcBorders>
              <w:top w:val="nil"/>
              <w:left w:val="single" w:sz="4" w:space="0" w:color="auto"/>
              <w:right w:val="single" w:sz="4" w:space="0" w:color="auto"/>
            </w:tcBorders>
            <w:tcPrChange w:id="1130" w:author="Rohde &amp; Schwarz" w:date="2021-08-03T09:10:00Z">
              <w:tcPr>
                <w:tcW w:w="1436" w:type="dxa"/>
                <w:tcBorders>
                  <w:top w:val="nil"/>
                  <w:left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31" w:author="Rohde &amp; Schwarz" w:date="2021-08-03T09:34:00Z">
                <w:pPr>
                  <w:keepNext/>
                  <w:keepLines/>
                  <w:spacing w:after="0"/>
                </w:pPr>
              </w:pPrChange>
            </w:pPr>
          </w:p>
        </w:tc>
      </w:tr>
      <w:tr w:rsidR="00BB09AE" w:rsidRPr="00DF53B4" w:rsidTr="00A40343">
        <w:trPr>
          <w:jc w:val="center"/>
          <w:trPrChange w:id="1132" w:author="Rohde &amp; Schwarz" w:date="2021-08-03T09:10:00Z">
            <w:trPr>
              <w:cantSplit/>
              <w:tblHeader/>
              <w:jc w:val="center"/>
            </w:trPr>
          </w:trPrChange>
        </w:trPr>
        <w:tc>
          <w:tcPr>
            <w:tcW w:w="1751" w:type="dxa"/>
            <w:tcBorders>
              <w:top w:val="nil"/>
              <w:left w:val="single" w:sz="4" w:space="0" w:color="auto"/>
              <w:bottom w:val="single" w:sz="4" w:space="0" w:color="auto"/>
              <w:right w:val="single" w:sz="4" w:space="0" w:color="auto"/>
            </w:tcBorders>
            <w:tcPrChange w:id="1133" w:author="Rohde &amp; Schwarz" w:date="2021-08-03T09:10:00Z">
              <w:tcPr>
                <w:tcW w:w="1751"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34" w:author="Rohde &amp; Schwarz" w:date="2021-08-03T09:34:00Z">
                <w:pPr>
                  <w:keepNext/>
                  <w:keepLines/>
                  <w:spacing w:after="0"/>
                </w:pPr>
              </w:pPrChange>
            </w:pPr>
          </w:p>
        </w:tc>
        <w:tc>
          <w:tcPr>
            <w:tcW w:w="1105" w:type="dxa"/>
            <w:tcBorders>
              <w:top w:val="nil"/>
              <w:left w:val="single" w:sz="4" w:space="0" w:color="auto"/>
              <w:bottom w:val="single" w:sz="4" w:space="0" w:color="auto"/>
              <w:right w:val="single" w:sz="4" w:space="0" w:color="auto"/>
            </w:tcBorders>
            <w:tcPrChange w:id="1135" w:author="Rohde &amp; Schwarz" w:date="2021-08-03T09:10:00Z">
              <w:tcPr>
                <w:tcW w:w="1105"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36" w:author="Rohde &amp; Schwarz" w:date="2021-08-03T09:34:00Z">
                <w:pPr>
                  <w:keepNext/>
                  <w:keepLines/>
                  <w:spacing w:after="0"/>
                </w:pPr>
              </w:pPrChange>
            </w:pPr>
            <w:r w:rsidRPr="00DF53B4">
              <w:rPr>
                <w:rFonts w:ascii="Arial" w:hAnsi="Arial"/>
                <w:sz w:val="18"/>
              </w:rPr>
              <w:t>(A20 OR A21) AND NOT A25</w:t>
            </w:r>
          </w:p>
        </w:tc>
        <w:tc>
          <w:tcPr>
            <w:tcW w:w="4633" w:type="dxa"/>
            <w:tcBorders>
              <w:top w:val="nil"/>
              <w:left w:val="single" w:sz="4" w:space="0" w:color="auto"/>
              <w:bottom w:val="single" w:sz="4" w:space="0" w:color="auto"/>
              <w:right w:val="single" w:sz="4" w:space="0" w:color="auto"/>
            </w:tcBorders>
            <w:tcPrChange w:id="1137" w:author="Rohde &amp; Schwarz" w:date="2021-08-03T09:10:00Z">
              <w:tcPr>
                <w:tcW w:w="4633"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Change w:id="1138" w:author="Rohde &amp; Schwarz" w:date="2021-08-03T09: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r w:rsidRPr="00DF53B4">
              <w:rPr>
                <w:rFonts w:ascii="Arial" w:hAnsi="Arial" w:cs="Arial"/>
                <w:color w:val="000000"/>
                <w:sz w:val="18"/>
                <w:szCs w:val="18"/>
              </w:rPr>
              <w:t>--boundary value (as provided in SIP hdr Content-Type)</w:t>
            </w:r>
            <w:r w:rsidRPr="00DF53B4">
              <w:rPr>
                <w:rFonts w:ascii="Arial" w:hAnsi="Arial" w:cs="Arial"/>
                <w:color w:val="000000"/>
                <w:sz w:val="18"/>
                <w:szCs w:val="18"/>
              </w:rPr>
              <w:br/>
            </w:r>
            <w:r w:rsidRPr="00DF53B4">
              <w:rPr>
                <w:rFonts w:ascii="Arial" w:hAnsi="Arial" w:cs="Arial"/>
                <w:i/>
                <w:color w:val="000000"/>
                <w:sz w:val="18"/>
                <w:szCs w:val="18"/>
              </w:rPr>
              <w:t>Content-Type: application/EmergencyCallData.eCall.MSD</w:t>
            </w:r>
            <w:r w:rsidRPr="00DF53B4">
              <w:rPr>
                <w:rFonts w:ascii="Arial" w:hAnsi="Arial" w:cs="Arial"/>
                <w:i/>
                <w:color w:val="000000"/>
                <w:sz w:val="18"/>
                <w:szCs w:val="18"/>
              </w:rPr>
              <w:br/>
              <w:t xml:space="preserve">Content-ID: </w:t>
            </w:r>
            <w:r w:rsidRPr="00DF53B4">
              <w:rPr>
                <w:rFonts w:ascii="Arial" w:hAnsi="Arial" w:cs="Arial"/>
                <w:color w:val="000000"/>
                <w:sz w:val="18"/>
                <w:szCs w:val="18"/>
              </w:rPr>
              <w:t>same URL as in Call-Info header</w:t>
            </w:r>
            <w:r w:rsidRPr="00DF53B4">
              <w:rPr>
                <w:rFonts w:ascii="Arial" w:hAnsi="Arial" w:cs="Arial"/>
                <w:i/>
                <w:color w:val="000000"/>
                <w:sz w:val="18"/>
                <w:szCs w:val="18"/>
              </w:rPr>
              <w:br/>
              <w:t>Content-Disposition: by-reference;handling=optional</w:t>
            </w:r>
            <w:r w:rsidRPr="00DF53B4">
              <w:rPr>
                <w:rFonts w:ascii="Arial" w:hAnsi="Arial" w:cs="Arial"/>
                <w:i/>
                <w:color w:val="000000"/>
                <w:sz w:val="18"/>
                <w:szCs w:val="18"/>
              </w:rPr>
              <w:br/>
            </w:r>
            <w:r w:rsidRPr="00DF53B4">
              <w:rPr>
                <w:rFonts w:ascii="Arial" w:hAnsi="Arial" w:cs="Arial"/>
                <w:color w:val="000000"/>
                <w:sz w:val="18"/>
                <w:szCs w:val="18"/>
              </w:rPr>
              <w:t>MSD in ASN.1 PER encoding</w:t>
            </w:r>
            <w:r w:rsidRPr="00DF53B4">
              <w:rPr>
                <w:rFonts w:ascii="Arial" w:hAnsi="Arial" w:cs="Arial"/>
                <w:color w:val="000000"/>
                <w:sz w:val="18"/>
                <w:szCs w:val="18"/>
              </w:rPr>
              <w:br/>
            </w:r>
            <w:r w:rsidRPr="00DF53B4">
              <w:rPr>
                <w:rFonts w:cs="Arial"/>
                <w:color w:val="000000"/>
                <w:szCs w:val="18"/>
              </w:rPr>
              <w:t>--boundary value (as provided in SIP hdr Content-Type)</w:t>
            </w:r>
          </w:p>
        </w:tc>
        <w:tc>
          <w:tcPr>
            <w:tcW w:w="709" w:type="dxa"/>
            <w:tcBorders>
              <w:top w:val="nil"/>
              <w:left w:val="single" w:sz="4" w:space="0" w:color="auto"/>
              <w:bottom w:val="single" w:sz="4" w:space="0" w:color="auto"/>
              <w:right w:val="single" w:sz="4" w:space="0" w:color="auto"/>
            </w:tcBorders>
            <w:tcPrChange w:id="1139" w:author="Rohde &amp; Schwarz" w:date="2021-08-03T09:10:00Z">
              <w:tcPr>
                <w:tcW w:w="709"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40" w:author="Rohde &amp; Schwarz" w:date="2021-08-03T09:34:00Z">
                <w:pPr>
                  <w:keepNext/>
                  <w:keepLines/>
                  <w:spacing w:after="0"/>
                </w:pPr>
              </w:pPrChange>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Change w:id="1141" w:author="Rohde &amp; Schwarz" w:date="2021-08-03T09:10:00Z">
              <w:tcPr>
                <w:tcW w:w="1436" w:type="dxa"/>
                <w:tcBorders>
                  <w:top w:val="nil"/>
                  <w:left w:val="single" w:sz="4" w:space="0" w:color="auto"/>
                  <w:bottom w:val="single" w:sz="4" w:space="0" w:color="auto"/>
                  <w:right w:val="single" w:sz="4" w:space="0" w:color="auto"/>
                </w:tcBorders>
              </w:tcPr>
            </w:tcPrChange>
          </w:tcPr>
          <w:p w:rsidR="00BB09AE" w:rsidRPr="00DF53B4" w:rsidRDefault="00BB09AE" w:rsidP="00076129">
            <w:pPr>
              <w:keepNext/>
              <w:widowControl w:val="0"/>
              <w:spacing w:after="0"/>
              <w:rPr>
                <w:rFonts w:ascii="Arial" w:hAnsi="Arial"/>
                <w:sz w:val="18"/>
              </w:rPr>
              <w:pPrChange w:id="1142" w:author="Rohde &amp; Schwarz" w:date="2021-08-03T09:34:00Z">
                <w:pPr>
                  <w:keepNext/>
                  <w:keepLines/>
                  <w:spacing w:after="0"/>
                </w:pPr>
              </w:pPrChange>
            </w:pPr>
            <w:r w:rsidRPr="00DF53B4">
              <w:rPr>
                <w:rFonts w:ascii="Arial" w:hAnsi="Arial"/>
                <w:sz w:val="18"/>
              </w:rPr>
              <w:t>RFC 8147 [149]</w:t>
            </w:r>
          </w:p>
        </w:tc>
      </w:tr>
    </w:tbl>
    <w:p w:rsidR="00BB09AE" w:rsidRPr="00DF53B4" w:rsidRDefault="00BB09AE" w:rsidP="00BB09AE"/>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2057"/>
        <w:gridCol w:w="36"/>
        <w:gridCol w:w="7522"/>
        <w:gridCol w:w="36"/>
      </w:tblGrid>
      <w:tr w:rsidR="00BB09AE" w:rsidRPr="00DF53B4" w:rsidTr="00C735A6">
        <w:trPr>
          <w:gridAfter w:val="1"/>
          <w:wAfter w:w="36" w:type="dxa"/>
          <w:cantSplit/>
          <w:jc w:val="center"/>
        </w:trPr>
        <w:tc>
          <w:tcPr>
            <w:tcW w:w="2093" w:type="dxa"/>
            <w:gridSpan w:val="2"/>
            <w:tcBorders>
              <w:bottom w:val="single" w:sz="4" w:space="0" w:color="auto"/>
              <w:right w:val="single" w:sz="4" w:space="0" w:color="auto"/>
            </w:tcBorders>
          </w:tcPr>
          <w:p w:rsidR="00BB09AE" w:rsidRPr="00DF53B4" w:rsidRDefault="00BB09AE" w:rsidP="00C735A6">
            <w:pPr>
              <w:spacing w:after="0"/>
              <w:jc w:val="center"/>
              <w:rPr>
                <w:rFonts w:ascii="Arial" w:hAnsi="Arial"/>
                <w:b/>
                <w:sz w:val="18"/>
              </w:rPr>
            </w:pPr>
            <w:r w:rsidRPr="00DF53B4">
              <w:rPr>
                <w:rFonts w:ascii="Arial" w:hAnsi="Arial"/>
                <w:b/>
                <w:sz w:val="18"/>
              </w:rPr>
              <w:t>Condition</w:t>
            </w:r>
          </w:p>
        </w:tc>
        <w:tc>
          <w:tcPr>
            <w:tcW w:w="7558" w:type="dxa"/>
            <w:gridSpan w:val="2"/>
            <w:tcBorders>
              <w:left w:val="single" w:sz="4" w:space="0" w:color="auto"/>
              <w:bottom w:val="single" w:sz="4" w:space="0" w:color="auto"/>
            </w:tcBorders>
          </w:tcPr>
          <w:p w:rsidR="00BB09AE" w:rsidRPr="00DF53B4" w:rsidRDefault="00BB09AE" w:rsidP="00C735A6">
            <w:pPr>
              <w:spacing w:after="0"/>
              <w:jc w:val="center"/>
              <w:rPr>
                <w:rFonts w:ascii="Arial" w:hAnsi="Arial"/>
                <w:b/>
                <w:sz w:val="18"/>
              </w:rPr>
            </w:pPr>
            <w:r w:rsidRPr="00DF53B4">
              <w:rPr>
                <w:rFonts w:ascii="Arial" w:hAnsi="Arial"/>
                <w:b/>
                <w:sz w:val="18"/>
              </w:rPr>
              <w:t>Explanation</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IMS security (A.6a/2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A2</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GIBA (A.6a/1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A3</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UE supports MTSI (A.3A/50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A4</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INVITE creating a dialog</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A5</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re-INVITE within a dialog</w:t>
            </w:r>
            <w:ins w:id="1143" w:author="Rohde &amp; Schwarz" w:date="2021-08-03T10:37:00Z">
              <w:r w:rsidR="0089226D">
                <w:rPr>
                  <w:rFonts w:ascii="Arial" w:hAnsi="Arial"/>
                  <w:sz w:val="18"/>
                </w:rPr>
                <w:t xml:space="preserve"> for session modification</w:t>
              </w:r>
            </w:ins>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A6</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INVITE for creating an emergency session in case of no registration</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A7</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INVITE for creating an emergency session within an emergency registration using IMS security</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A8</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A9</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Void</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A10</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UE supports video feature tag (A.12/32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A11</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INVITE for creating a video call</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A12</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A13</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 xml:space="preserve">INVITE for creating a voice call during rSRVCC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A14</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A15</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obtaining and using GRUUs in the Session Initiation Protocol (SIP) (A.4/53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A16</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UE supports early media (A.12/45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A17</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A18</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A19</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A20</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eastAsia="Batang" w:hAnsi="Arial"/>
                <w:sz w:val="18"/>
              </w:rPr>
              <w:t>INVITE for creating an eCall over IMS session manually</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A21</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eastAsia="Batang" w:hAnsi="Arial"/>
                <w:sz w:val="18"/>
              </w:rPr>
              <w:t>INVITE for creating an eCall over IMS session automatically</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A22</w:t>
            </w:r>
          </w:p>
        </w:tc>
        <w:tc>
          <w:tcPr>
            <w:tcW w:w="7558" w:type="dxa"/>
            <w:gridSpan w:val="2"/>
            <w:tcBorders>
              <w:top w:val="single" w:sz="4" w:space="0" w:color="auto"/>
              <w:left w:val="single" w:sz="4" w:space="0" w:color="auto"/>
              <w:bottom w:val="single" w:sz="4" w:space="0" w:color="auto"/>
            </w:tcBorders>
          </w:tcPr>
          <w:p w:rsidR="00BB09AE" w:rsidRPr="00DF53B4" w:rsidRDefault="00BB09AE" w:rsidP="00C735A6">
            <w:pPr>
              <w:spacing w:after="0"/>
              <w:rPr>
                <w:rFonts w:ascii="Arial" w:hAnsi="Arial"/>
                <w:sz w:val="18"/>
              </w:rPr>
            </w:pPr>
            <w:r w:rsidRPr="00DF53B4">
              <w:rPr>
                <w:rFonts w:ascii="Arial" w:hAnsi="Arial"/>
                <w:sz w:val="18"/>
              </w:rPr>
              <w:t>UE supports audio media feature tag (A.12/56 3GPP TS 34.229-2 [5])</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FA4AB9">
            <w:pPr>
              <w:spacing w:after="0"/>
              <w:rPr>
                <w:rFonts w:ascii="Arial" w:hAnsi="Arial"/>
                <w:sz w:val="18"/>
              </w:rPr>
              <w:pPrChange w:id="1144" w:author="Rohde &amp; Schwarz" w:date="2021-08-03T09:38:00Z">
                <w:pPr>
                  <w:spacing w:after="0"/>
                </w:pPr>
              </w:pPrChange>
            </w:pPr>
            <w:r w:rsidRPr="00DF53B4">
              <w:rPr>
                <w:rFonts w:ascii="Arial" w:hAnsi="Arial"/>
                <w:sz w:val="18"/>
              </w:rPr>
              <w:t>A23</w:t>
            </w:r>
          </w:p>
        </w:tc>
        <w:tc>
          <w:tcPr>
            <w:tcW w:w="7558" w:type="dxa"/>
            <w:gridSpan w:val="2"/>
            <w:tcBorders>
              <w:top w:val="single" w:sz="4" w:space="0" w:color="auto"/>
              <w:left w:val="single" w:sz="4" w:space="0" w:color="auto"/>
              <w:bottom w:val="single" w:sz="4" w:space="0" w:color="auto"/>
            </w:tcBorders>
          </w:tcPr>
          <w:p w:rsidR="00BB09AE" w:rsidRPr="00DF53B4" w:rsidRDefault="00BB09AE" w:rsidP="00FA4AB9">
            <w:pPr>
              <w:spacing w:after="0"/>
              <w:rPr>
                <w:rFonts w:ascii="Arial" w:hAnsi="Arial"/>
                <w:sz w:val="18"/>
              </w:rPr>
              <w:pPrChange w:id="1145" w:author="Rohde &amp; Schwarz" w:date="2021-08-03T09:38:00Z">
                <w:pPr>
                  <w:spacing w:after="0"/>
                </w:pPr>
              </w:pPrChange>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FA4AB9">
            <w:pPr>
              <w:spacing w:after="0"/>
              <w:rPr>
                <w:rFonts w:ascii="Arial" w:hAnsi="Arial"/>
                <w:sz w:val="18"/>
              </w:rPr>
              <w:pPrChange w:id="1146" w:author="Rohde &amp; Schwarz" w:date="2021-08-03T09:38:00Z">
                <w:pPr>
                  <w:spacing w:after="0"/>
                </w:pPr>
              </w:pPrChange>
            </w:pPr>
            <w:r w:rsidRPr="00DF53B4">
              <w:rPr>
                <w:rFonts w:ascii="Arial" w:hAnsi="Arial"/>
                <w:sz w:val="18"/>
              </w:rPr>
              <w:t>A24</w:t>
            </w:r>
          </w:p>
        </w:tc>
        <w:tc>
          <w:tcPr>
            <w:tcW w:w="7558" w:type="dxa"/>
            <w:gridSpan w:val="2"/>
            <w:tcBorders>
              <w:top w:val="single" w:sz="4" w:space="0" w:color="auto"/>
              <w:left w:val="single" w:sz="4" w:space="0" w:color="auto"/>
              <w:bottom w:val="single" w:sz="4" w:space="0" w:color="auto"/>
            </w:tcBorders>
          </w:tcPr>
          <w:p w:rsidR="00BB09AE" w:rsidRPr="00DF53B4" w:rsidRDefault="00BB09AE" w:rsidP="00FA4AB9">
            <w:pPr>
              <w:spacing w:after="0"/>
              <w:rPr>
                <w:rFonts w:ascii="Arial" w:hAnsi="Arial"/>
                <w:sz w:val="18"/>
              </w:rPr>
              <w:pPrChange w:id="1147" w:author="Rohde &amp; Schwarz" w:date="2021-08-03T09:38:00Z">
                <w:pPr>
                  <w:spacing w:after="0"/>
                </w:pPr>
              </w:pPrChange>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BB09AE" w:rsidRPr="00DF53B4"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FA4AB9">
            <w:pPr>
              <w:spacing w:after="0"/>
              <w:rPr>
                <w:rFonts w:ascii="Arial" w:hAnsi="Arial"/>
                <w:sz w:val="18"/>
              </w:rPr>
              <w:pPrChange w:id="1148" w:author="Rohde &amp; Schwarz" w:date="2021-08-03T09:38:00Z">
                <w:pPr>
                  <w:spacing w:after="0"/>
                </w:pPr>
              </w:pPrChange>
            </w:pPr>
            <w:r w:rsidRPr="00DF53B4">
              <w:rPr>
                <w:rFonts w:ascii="Arial" w:hAnsi="Arial"/>
                <w:sz w:val="18"/>
              </w:rPr>
              <w:t>A25</w:t>
            </w:r>
          </w:p>
        </w:tc>
        <w:tc>
          <w:tcPr>
            <w:tcW w:w="7558" w:type="dxa"/>
            <w:gridSpan w:val="2"/>
            <w:tcBorders>
              <w:top w:val="single" w:sz="4" w:space="0" w:color="auto"/>
              <w:left w:val="single" w:sz="4" w:space="0" w:color="auto"/>
              <w:bottom w:val="single" w:sz="4" w:space="0" w:color="auto"/>
            </w:tcBorders>
          </w:tcPr>
          <w:p w:rsidR="00BB09AE" w:rsidRPr="00DF53B4" w:rsidRDefault="00BB09AE" w:rsidP="00FA4AB9">
            <w:pPr>
              <w:spacing w:after="0"/>
              <w:rPr>
                <w:rFonts w:ascii="Arial" w:hAnsi="Arial"/>
                <w:sz w:val="18"/>
              </w:rPr>
              <w:pPrChange w:id="1149" w:author="Rohde &amp; Schwarz" w:date="2021-08-03T09:38:00Z">
                <w:pPr>
                  <w:spacing w:after="0"/>
                </w:pPr>
              </w:pPrChange>
            </w:pPr>
            <w:r w:rsidRPr="00DF53B4">
              <w:rPr>
                <w:rFonts w:ascii="Arial" w:eastAsia="Batang" w:hAnsi="Arial"/>
                <w:sz w:val="18"/>
              </w:rPr>
              <w:t>INVITE for creating a test eCall over IMS session</w:t>
            </w:r>
          </w:p>
        </w:tc>
      </w:tr>
      <w:tr w:rsidR="00BB09AE" w:rsidRPr="00E74BA0" w:rsidTr="00C735A6">
        <w:trPr>
          <w:gridAfter w:val="1"/>
          <w:wAfter w:w="36" w:type="dxa"/>
          <w:cantSplit/>
          <w:jc w:val="center"/>
        </w:trPr>
        <w:tc>
          <w:tcPr>
            <w:tcW w:w="2093" w:type="dxa"/>
            <w:gridSpan w:val="2"/>
            <w:tcBorders>
              <w:top w:val="single" w:sz="4" w:space="0" w:color="auto"/>
              <w:bottom w:val="single" w:sz="4" w:space="0" w:color="auto"/>
              <w:right w:val="single" w:sz="4" w:space="0" w:color="auto"/>
            </w:tcBorders>
          </w:tcPr>
          <w:p w:rsidR="00BB09AE" w:rsidRPr="00DF53B4" w:rsidRDefault="00BB09AE" w:rsidP="00FA4AB9">
            <w:pPr>
              <w:spacing w:after="0"/>
              <w:rPr>
                <w:rFonts w:ascii="Arial" w:hAnsi="Arial"/>
                <w:sz w:val="18"/>
              </w:rPr>
              <w:pPrChange w:id="1150" w:author="Rohde &amp; Schwarz" w:date="2021-08-03T09:38:00Z">
                <w:pPr>
                  <w:spacing w:after="0"/>
                </w:pPr>
              </w:pPrChange>
            </w:pPr>
            <w:r w:rsidRPr="00DF53B4">
              <w:rPr>
                <w:rFonts w:ascii="Arial" w:hAnsi="Arial"/>
                <w:sz w:val="18"/>
              </w:rPr>
              <w:t>A26</w:t>
            </w:r>
          </w:p>
        </w:tc>
        <w:tc>
          <w:tcPr>
            <w:tcW w:w="7558" w:type="dxa"/>
            <w:gridSpan w:val="2"/>
            <w:tcBorders>
              <w:top w:val="single" w:sz="4" w:space="0" w:color="auto"/>
              <w:left w:val="single" w:sz="4" w:space="0" w:color="auto"/>
              <w:bottom w:val="single" w:sz="4" w:space="0" w:color="auto"/>
            </w:tcBorders>
          </w:tcPr>
          <w:p w:rsidR="00BB09AE" w:rsidRPr="00E74BA0" w:rsidRDefault="00BB09AE" w:rsidP="00FA4AB9">
            <w:pPr>
              <w:spacing w:after="0"/>
              <w:rPr>
                <w:rFonts w:ascii="Arial" w:hAnsi="Arial"/>
                <w:sz w:val="18"/>
                <w:lang w:val="fr-FR"/>
              </w:rPr>
              <w:pPrChange w:id="1151" w:author="Rohde &amp; Schwarz" w:date="2021-08-03T09:38:00Z">
                <w:pPr>
                  <w:spacing w:after="0"/>
                </w:pPr>
              </w:pPrChange>
            </w:pPr>
            <w:r w:rsidRPr="00E74BA0">
              <w:rPr>
                <w:rFonts w:ascii="Arial" w:hAnsi="Arial"/>
                <w:sz w:val="18"/>
                <w:lang w:val="fr-FR"/>
              </w:rPr>
              <w:t>UE supports Session Timer (A.12/57 3GPP TS 34.229-2 [5])</w:t>
            </w:r>
          </w:p>
        </w:tc>
      </w:tr>
      <w:tr w:rsidR="00BB09AE" w:rsidRPr="00DF53B4" w:rsidTr="00C735A6">
        <w:trPr>
          <w:gridAfter w:val="1"/>
          <w:wAfter w:w="36" w:type="dxa"/>
          <w:cantSplit/>
          <w:jc w:val="center"/>
        </w:trPr>
        <w:tc>
          <w:tcPr>
            <w:tcW w:w="2093" w:type="dxa"/>
            <w:gridSpan w:val="2"/>
            <w:tcBorders>
              <w:top w:val="single" w:sz="4" w:space="0" w:color="auto"/>
              <w:left w:val="single" w:sz="6" w:space="0" w:color="auto"/>
              <w:bottom w:val="single" w:sz="4" w:space="0" w:color="auto"/>
              <w:right w:val="single" w:sz="4" w:space="0" w:color="auto"/>
            </w:tcBorders>
          </w:tcPr>
          <w:p w:rsidR="00BB09AE" w:rsidRPr="00DF53B4" w:rsidRDefault="00BB09AE" w:rsidP="00FA4AB9">
            <w:pPr>
              <w:pStyle w:val="TAL"/>
              <w:pPrChange w:id="1152" w:author="Rohde &amp; Schwarz" w:date="2021-08-03T09:38:00Z">
                <w:pPr>
                  <w:pStyle w:val="TAL"/>
                </w:pPr>
              </w:pPrChange>
            </w:pPr>
            <w:r w:rsidRPr="00DF53B4">
              <w:t>A27</w:t>
            </w:r>
          </w:p>
        </w:tc>
        <w:tc>
          <w:tcPr>
            <w:tcW w:w="7558" w:type="dxa"/>
            <w:gridSpan w:val="2"/>
            <w:tcBorders>
              <w:top w:val="single" w:sz="4" w:space="0" w:color="auto"/>
              <w:left w:val="single" w:sz="4" w:space="0" w:color="auto"/>
              <w:bottom w:val="single" w:sz="4" w:space="0" w:color="auto"/>
              <w:right w:val="single" w:sz="6" w:space="0" w:color="auto"/>
            </w:tcBorders>
          </w:tcPr>
          <w:p w:rsidR="00BB09AE" w:rsidRPr="00DF53B4" w:rsidRDefault="00BB09AE" w:rsidP="00FA4AB9">
            <w:pPr>
              <w:pStyle w:val="TAL"/>
              <w:pPrChange w:id="1153" w:author="Rohde &amp; Schwarz" w:date="2021-08-03T09:38:00Z">
                <w:pPr>
                  <w:pStyle w:val="TAL"/>
                </w:pPr>
              </w:pPrChange>
            </w:pPr>
            <w:r w:rsidRPr="00DF53B4">
              <w:t>UE uses E-UTRAN access (A.18/1 3GPP TS 34.229-2 [5])</w:t>
            </w:r>
          </w:p>
        </w:tc>
      </w:tr>
      <w:tr w:rsidR="00BB09AE" w:rsidRPr="00DF53B4" w:rsidTr="00C735A6">
        <w:trPr>
          <w:gridAfter w:val="1"/>
          <w:wAfter w:w="36" w:type="dxa"/>
          <w:cantSplit/>
          <w:jc w:val="center"/>
        </w:trPr>
        <w:tc>
          <w:tcPr>
            <w:tcW w:w="2093" w:type="dxa"/>
            <w:gridSpan w:val="2"/>
            <w:tcBorders>
              <w:top w:val="single" w:sz="4" w:space="0" w:color="auto"/>
              <w:left w:val="single" w:sz="6" w:space="0" w:color="auto"/>
              <w:bottom w:val="single" w:sz="4" w:space="0" w:color="auto"/>
              <w:right w:val="single" w:sz="4" w:space="0" w:color="auto"/>
            </w:tcBorders>
          </w:tcPr>
          <w:p w:rsidR="00BB09AE" w:rsidRPr="00DF53B4" w:rsidRDefault="00BB09AE" w:rsidP="00FA4AB9">
            <w:pPr>
              <w:pStyle w:val="TAL"/>
              <w:pPrChange w:id="1154" w:author="Rohde &amp; Schwarz" w:date="2021-08-03T09:38:00Z">
                <w:pPr>
                  <w:pStyle w:val="TAL"/>
                </w:pPr>
              </w:pPrChange>
            </w:pPr>
            <w:r w:rsidRPr="00DF53B4">
              <w:t>A28</w:t>
            </w:r>
          </w:p>
        </w:tc>
        <w:tc>
          <w:tcPr>
            <w:tcW w:w="7558" w:type="dxa"/>
            <w:gridSpan w:val="2"/>
            <w:tcBorders>
              <w:top w:val="single" w:sz="4" w:space="0" w:color="auto"/>
              <w:left w:val="single" w:sz="4" w:space="0" w:color="auto"/>
              <w:bottom w:val="single" w:sz="4" w:space="0" w:color="auto"/>
              <w:right w:val="single" w:sz="6" w:space="0" w:color="auto"/>
            </w:tcBorders>
          </w:tcPr>
          <w:p w:rsidR="00BB09AE" w:rsidRPr="00DF53B4" w:rsidRDefault="00BB09AE" w:rsidP="00FA4AB9">
            <w:pPr>
              <w:pStyle w:val="TAL"/>
              <w:pPrChange w:id="1155" w:author="Rohde &amp; Schwarz" w:date="2021-08-03T09:38:00Z">
                <w:pPr>
                  <w:pStyle w:val="TAL"/>
                </w:pPr>
              </w:pPrChange>
            </w:pPr>
            <w:r w:rsidRPr="00DF53B4">
              <w:t>UE uses NR access (A.18/5 3GPP TS 34.229-2 [5])</w:t>
            </w:r>
          </w:p>
        </w:tc>
      </w:tr>
      <w:tr w:rsidR="00BB09AE" w:rsidRPr="008F5C39" w:rsidTr="00C735A6">
        <w:trPr>
          <w:gridBefore w:val="1"/>
          <w:wBefore w:w="36" w:type="dxa"/>
          <w:cantSplit/>
          <w:jc w:val="center"/>
        </w:trPr>
        <w:tc>
          <w:tcPr>
            <w:tcW w:w="2093" w:type="dxa"/>
            <w:gridSpan w:val="2"/>
            <w:tcBorders>
              <w:top w:val="single" w:sz="4" w:space="0" w:color="auto"/>
              <w:left w:val="single" w:sz="6" w:space="0" w:color="auto"/>
              <w:bottom w:val="single" w:sz="4" w:space="0" w:color="auto"/>
              <w:right w:val="single" w:sz="4" w:space="0" w:color="auto"/>
            </w:tcBorders>
          </w:tcPr>
          <w:p w:rsidR="00BB09AE" w:rsidRPr="00DF53B4" w:rsidRDefault="00BB09AE" w:rsidP="00FA4AB9">
            <w:pPr>
              <w:spacing w:after="0"/>
              <w:rPr>
                <w:rFonts w:ascii="Arial" w:hAnsi="Arial"/>
                <w:sz w:val="18"/>
              </w:rPr>
              <w:pPrChange w:id="1156" w:author="Rohde &amp; Schwarz" w:date="2021-08-03T09:38:00Z">
                <w:pPr>
                  <w:spacing w:after="0"/>
                </w:pPr>
              </w:pPrChange>
            </w:pPr>
            <w:r>
              <w:rPr>
                <w:rFonts w:ascii="Arial" w:hAnsi="Arial"/>
                <w:sz w:val="18"/>
              </w:rPr>
              <w:t>A29</w:t>
            </w:r>
          </w:p>
        </w:tc>
        <w:tc>
          <w:tcPr>
            <w:tcW w:w="7558" w:type="dxa"/>
            <w:gridSpan w:val="2"/>
            <w:tcBorders>
              <w:top w:val="single" w:sz="4" w:space="0" w:color="auto"/>
              <w:left w:val="single" w:sz="4" w:space="0" w:color="auto"/>
              <w:bottom w:val="single" w:sz="4" w:space="0" w:color="auto"/>
              <w:right w:val="single" w:sz="6" w:space="0" w:color="auto"/>
            </w:tcBorders>
          </w:tcPr>
          <w:p w:rsidR="00BB09AE" w:rsidRPr="008F5C39" w:rsidRDefault="00BB09AE" w:rsidP="00FA4AB9">
            <w:pPr>
              <w:spacing w:after="0"/>
              <w:rPr>
                <w:rFonts w:ascii="Arial" w:hAnsi="Arial"/>
                <w:sz w:val="18"/>
              </w:rPr>
              <w:pPrChange w:id="1157" w:author="Rohde &amp; Schwarz" w:date="2021-08-03T09:38:00Z">
                <w:pPr>
                  <w:spacing w:after="0"/>
                </w:pPr>
              </w:pPrChange>
            </w:pPr>
            <w:r w:rsidRPr="008F5C39">
              <w:rPr>
                <w:rFonts w:ascii="Arial" w:hAnsi="Arial"/>
                <w:sz w:val="18"/>
              </w:rPr>
              <w:t>UE includes mmtel ICSI value as per NG.114 V1.0 [157] (A.22/1 3GPP TS 34.229-2 [5])</w:t>
            </w:r>
          </w:p>
        </w:tc>
      </w:tr>
      <w:tr w:rsidR="00BB09AE" w:rsidRPr="008F5C39" w:rsidTr="00C735A6">
        <w:trPr>
          <w:gridBefore w:val="1"/>
          <w:wBefore w:w="36" w:type="dxa"/>
          <w:cantSplit/>
          <w:jc w:val="center"/>
        </w:trPr>
        <w:tc>
          <w:tcPr>
            <w:tcW w:w="2093" w:type="dxa"/>
            <w:gridSpan w:val="2"/>
            <w:tcBorders>
              <w:top w:val="single" w:sz="4" w:space="0" w:color="auto"/>
              <w:left w:val="single" w:sz="6" w:space="0" w:color="auto"/>
              <w:bottom w:val="single" w:sz="4" w:space="0" w:color="auto"/>
              <w:right w:val="single" w:sz="4" w:space="0" w:color="auto"/>
            </w:tcBorders>
          </w:tcPr>
          <w:p w:rsidR="00BB09AE" w:rsidRPr="00DF53B4" w:rsidRDefault="00BB09AE" w:rsidP="00FA4AB9">
            <w:pPr>
              <w:spacing w:after="0"/>
              <w:rPr>
                <w:rFonts w:ascii="Arial" w:hAnsi="Arial"/>
                <w:sz w:val="18"/>
              </w:rPr>
              <w:pPrChange w:id="1158" w:author="Rohde &amp; Schwarz" w:date="2021-08-03T09:38:00Z">
                <w:pPr>
                  <w:spacing w:after="0"/>
                </w:pPr>
              </w:pPrChange>
            </w:pPr>
            <w:r>
              <w:rPr>
                <w:rFonts w:ascii="Arial" w:hAnsi="Arial"/>
                <w:sz w:val="18"/>
              </w:rPr>
              <w:t>A30</w:t>
            </w:r>
          </w:p>
        </w:tc>
        <w:tc>
          <w:tcPr>
            <w:tcW w:w="7558" w:type="dxa"/>
            <w:gridSpan w:val="2"/>
            <w:tcBorders>
              <w:top w:val="single" w:sz="4" w:space="0" w:color="auto"/>
              <w:left w:val="single" w:sz="4" w:space="0" w:color="auto"/>
              <w:bottom w:val="single" w:sz="4" w:space="0" w:color="auto"/>
              <w:right w:val="single" w:sz="6" w:space="0" w:color="auto"/>
            </w:tcBorders>
          </w:tcPr>
          <w:p w:rsidR="00BB09AE" w:rsidRPr="008F5C39" w:rsidRDefault="00BB09AE" w:rsidP="00FA4AB9">
            <w:pPr>
              <w:spacing w:after="0"/>
              <w:rPr>
                <w:rFonts w:ascii="Arial" w:hAnsi="Arial"/>
                <w:sz w:val="18"/>
              </w:rPr>
              <w:pPrChange w:id="1159" w:author="Rohde &amp; Schwarz" w:date="2021-08-03T09:38:00Z">
                <w:pPr>
                  <w:spacing w:after="0"/>
                </w:pPr>
              </w:pPrChange>
            </w:pPr>
            <w:r w:rsidRPr="008F5C39">
              <w:rPr>
                <w:rFonts w:ascii="Arial" w:hAnsi="Arial"/>
                <w:sz w:val="18"/>
              </w:rPr>
              <w:t>UE includes audio feature tag as per NG.114 V1.0 [157] (A.22/2 3GPP TS 34.229-2 [5])</w:t>
            </w:r>
          </w:p>
        </w:tc>
      </w:tr>
      <w:tr w:rsidR="00BB09AE" w:rsidRPr="008F5C39" w:rsidTr="00C735A6">
        <w:trPr>
          <w:gridBefore w:val="1"/>
          <w:wBefore w:w="36" w:type="dxa"/>
          <w:cantSplit/>
          <w:jc w:val="center"/>
        </w:trPr>
        <w:tc>
          <w:tcPr>
            <w:tcW w:w="2093" w:type="dxa"/>
            <w:gridSpan w:val="2"/>
            <w:tcBorders>
              <w:top w:val="single" w:sz="4" w:space="0" w:color="auto"/>
              <w:left w:val="single" w:sz="6" w:space="0" w:color="auto"/>
              <w:bottom w:val="single" w:sz="4" w:space="0" w:color="auto"/>
              <w:right w:val="single" w:sz="4" w:space="0" w:color="auto"/>
            </w:tcBorders>
          </w:tcPr>
          <w:p w:rsidR="00BB09AE" w:rsidRPr="00DF53B4" w:rsidRDefault="00BB09AE" w:rsidP="00FA4AB9">
            <w:pPr>
              <w:spacing w:after="0"/>
              <w:rPr>
                <w:rFonts w:ascii="Arial" w:hAnsi="Arial"/>
                <w:sz w:val="18"/>
              </w:rPr>
              <w:pPrChange w:id="1160" w:author="Rohde &amp; Schwarz" w:date="2021-08-03T09:38:00Z">
                <w:pPr>
                  <w:spacing w:after="0"/>
                </w:pPr>
              </w:pPrChange>
            </w:pPr>
            <w:r>
              <w:rPr>
                <w:rFonts w:ascii="Arial" w:hAnsi="Arial"/>
                <w:sz w:val="18"/>
              </w:rPr>
              <w:t>A31</w:t>
            </w:r>
          </w:p>
        </w:tc>
        <w:tc>
          <w:tcPr>
            <w:tcW w:w="7558" w:type="dxa"/>
            <w:gridSpan w:val="2"/>
            <w:tcBorders>
              <w:top w:val="single" w:sz="4" w:space="0" w:color="auto"/>
              <w:left w:val="single" w:sz="4" w:space="0" w:color="auto"/>
              <w:bottom w:val="single" w:sz="4" w:space="0" w:color="auto"/>
              <w:right w:val="single" w:sz="6" w:space="0" w:color="auto"/>
            </w:tcBorders>
          </w:tcPr>
          <w:p w:rsidR="00BB09AE" w:rsidRPr="008F5C39" w:rsidRDefault="00BB09AE" w:rsidP="00FA4AB9">
            <w:pPr>
              <w:spacing w:after="0"/>
              <w:rPr>
                <w:rFonts w:ascii="Arial" w:hAnsi="Arial"/>
                <w:sz w:val="18"/>
              </w:rPr>
              <w:pPrChange w:id="1161" w:author="Rohde &amp; Schwarz" w:date="2021-08-03T09:38:00Z">
                <w:pPr>
                  <w:spacing w:after="0"/>
                </w:pPr>
              </w:pPrChange>
            </w:pPr>
            <w:r w:rsidRPr="008F5C39">
              <w:rPr>
                <w:rFonts w:ascii="Arial" w:hAnsi="Arial"/>
                <w:sz w:val="18"/>
              </w:rPr>
              <w:t>UE includes video feature tag as per NG.114 V1.0 [157] (A.22/3 3GPP TS 34.229-2 [5])</w:t>
            </w:r>
          </w:p>
        </w:tc>
      </w:tr>
      <w:tr w:rsidR="00456C6E" w:rsidRPr="008F5C39" w:rsidTr="00C735A6">
        <w:trPr>
          <w:gridBefore w:val="1"/>
          <w:wBefore w:w="36" w:type="dxa"/>
          <w:cantSplit/>
          <w:jc w:val="center"/>
          <w:ins w:id="1162" w:author="Rohde &amp; Schwarz" w:date="2021-08-03T10:43:00Z"/>
        </w:trPr>
        <w:tc>
          <w:tcPr>
            <w:tcW w:w="2093" w:type="dxa"/>
            <w:gridSpan w:val="2"/>
            <w:tcBorders>
              <w:top w:val="single" w:sz="4" w:space="0" w:color="auto"/>
              <w:left w:val="single" w:sz="6" w:space="0" w:color="auto"/>
              <w:bottom w:val="single" w:sz="4" w:space="0" w:color="auto"/>
              <w:right w:val="single" w:sz="4" w:space="0" w:color="auto"/>
            </w:tcBorders>
          </w:tcPr>
          <w:p w:rsidR="00456C6E" w:rsidRDefault="00456C6E" w:rsidP="00FA4AB9">
            <w:pPr>
              <w:spacing w:after="0"/>
              <w:rPr>
                <w:ins w:id="1163" w:author="Rohde &amp; Schwarz" w:date="2021-08-03T10:43:00Z"/>
                <w:rFonts w:ascii="Arial" w:hAnsi="Arial"/>
                <w:sz w:val="18"/>
              </w:rPr>
            </w:pPr>
            <w:ins w:id="1164" w:author="Rohde &amp; Schwarz" w:date="2021-08-03T10:43:00Z">
              <w:r>
                <w:rPr>
                  <w:rFonts w:ascii="Arial" w:hAnsi="Arial"/>
                  <w:sz w:val="18"/>
                </w:rPr>
                <w:t>A32</w:t>
              </w:r>
            </w:ins>
          </w:p>
        </w:tc>
        <w:tc>
          <w:tcPr>
            <w:tcW w:w="7558" w:type="dxa"/>
            <w:gridSpan w:val="2"/>
            <w:tcBorders>
              <w:top w:val="single" w:sz="4" w:space="0" w:color="auto"/>
              <w:left w:val="single" w:sz="4" w:space="0" w:color="auto"/>
              <w:bottom w:val="single" w:sz="4" w:space="0" w:color="auto"/>
              <w:right w:val="single" w:sz="6" w:space="0" w:color="auto"/>
            </w:tcBorders>
          </w:tcPr>
          <w:p w:rsidR="00456C6E" w:rsidRPr="008F5C39" w:rsidRDefault="00456C6E" w:rsidP="00FA4AB9">
            <w:pPr>
              <w:spacing w:after="0"/>
              <w:rPr>
                <w:ins w:id="1165" w:author="Rohde &amp; Schwarz" w:date="2021-08-03T10:43:00Z"/>
                <w:rFonts w:ascii="Arial" w:hAnsi="Arial"/>
                <w:sz w:val="18"/>
              </w:rPr>
            </w:pPr>
            <w:ins w:id="1166" w:author="Rohde &amp; Schwarz" w:date="2021-08-03T10:43:00Z">
              <w:r w:rsidRPr="00DF53B4">
                <w:rPr>
                  <w:rFonts w:ascii="Arial" w:hAnsi="Arial"/>
                  <w:sz w:val="18"/>
                </w:rPr>
                <w:t>re-INVITE within a dialog</w:t>
              </w:r>
              <w:r>
                <w:rPr>
                  <w:rFonts w:ascii="Arial" w:hAnsi="Arial"/>
                  <w:sz w:val="18"/>
                </w:rPr>
                <w:t xml:space="preserve"> for </w:t>
              </w:r>
              <w:r>
                <w:rPr>
                  <w:rFonts w:ascii="Arial" w:hAnsi="Arial"/>
                  <w:sz w:val="18"/>
                </w:rPr>
                <w:t xml:space="preserve">purposes other than </w:t>
              </w:r>
              <w:r>
                <w:rPr>
                  <w:rFonts w:ascii="Arial" w:hAnsi="Arial"/>
                  <w:sz w:val="18"/>
                </w:rPr>
                <w:t>session modification</w:t>
              </w:r>
            </w:ins>
          </w:p>
        </w:tc>
      </w:tr>
    </w:tbl>
    <w:p w:rsidR="00BB09AE" w:rsidRPr="00DF53B4" w:rsidRDefault="00BB09AE" w:rsidP="00BB09AE"/>
    <w:p w:rsidR="00BB09AE" w:rsidRPr="00DF53B4" w:rsidRDefault="00BB09AE" w:rsidP="00BB09AE">
      <w:pPr>
        <w:pStyle w:val="NO"/>
      </w:pPr>
      <w:r w:rsidRPr="00DF53B4">
        <w:t>NOTE 1:</w:t>
      </w:r>
      <w:r w:rsidRPr="00DF53B4">
        <w:tab/>
        <w:t>All choices for applicable conditions are described for each header.</w:t>
      </w:r>
    </w:p>
    <w:p w:rsidR="00BB09AE" w:rsidRPr="00DF53B4" w:rsidRDefault="00BB09AE" w:rsidP="00BB09AE">
      <w:pPr>
        <w:pStyle w:val="NO"/>
      </w:pPr>
      <w:r w:rsidRPr="00DF53B4">
        <w:t>NOTE 2:</w:t>
      </w:r>
      <w:r w:rsidRPr="00DF53B4">
        <w:tab/>
        <w:t>The “=” may include optional linear white spaces according to the EQUAL definition in chapter 25.1, RFC 3261 [15].</w:t>
      </w:r>
    </w:p>
    <w:p w:rsidR="00BB09AE" w:rsidRPr="00DF53B4" w:rsidRDefault="00BB09AE" w:rsidP="00BB09AE">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rsidR="00BB09AE" w:rsidRPr="00DF53B4" w:rsidRDefault="00BB09AE" w:rsidP="00BB09AE">
      <w:pPr>
        <w:pStyle w:val="NO"/>
      </w:pPr>
      <w:r w:rsidRPr="00DF53B4">
        <w:t>NOTE 4:</w:t>
      </w:r>
      <w:r w:rsidRPr="00DF53B4">
        <w:tab/>
        <w:t>URN is the outcome of URL encoding (“Percent-Encoding” according to RFC 3986 [129]) of urn:urn-7:3gpp-service.ims.icsi.mmtel.</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219" w:rsidRDefault="00510219">
      <w:r>
        <w:separator/>
      </w:r>
    </w:p>
  </w:endnote>
  <w:endnote w:type="continuationSeparator" w:id="0">
    <w:p w:rsidR="00510219" w:rsidRDefault="0051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219" w:rsidRDefault="00510219">
      <w:r>
        <w:separator/>
      </w:r>
    </w:p>
  </w:footnote>
  <w:footnote w:type="continuationSeparator" w:id="0">
    <w:p w:rsidR="00510219" w:rsidRDefault="00510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5A6" w:rsidRDefault="00C735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5A6" w:rsidRDefault="00C73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5A6" w:rsidRDefault="00C735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35A6" w:rsidRDefault="00C735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76129"/>
    <w:rsid w:val="000A6394"/>
    <w:rsid w:val="000B7FED"/>
    <w:rsid w:val="000C038A"/>
    <w:rsid w:val="000C4266"/>
    <w:rsid w:val="000C6598"/>
    <w:rsid w:val="000D16D1"/>
    <w:rsid w:val="000D44B3"/>
    <w:rsid w:val="00113972"/>
    <w:rsid w:val="00145D43"/>
    <w:rsid w:val="00155126"/>
    <w:rsid w:val="0016077D"/>
    <w:rsid w:val="00160B03"/>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1A56"/>
    <w:rsid w:val="0036231A"/>
    <w:rsid w:val="00367621"/>
    <w:rsid w:val="00374DD4"/>
    <w:rsid w:val="003E1A36"/>
    <w:rsid w:val="00410371"/>
    <w:rsid w:val="004242F1"/>
    <w:rsid w:val="00456C6E"/>
    <w:rsid w:val="00481A75"/>
    <w:rsid w:val="004B75B7"/>
    <w:rsid w:val="004D6430"/>
    <w:rsid w:val="00510219"/>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84E0B"/>
    <w:rsid w:val="00792342"/>
    <w:rsid w:val="007977A8"/>
    <w:rsid w:val="007B512A"/>
    <w:rsid w:val="007C2097"/>
    <w:rsid w:val="007D6A07"/>
    <w:rsid w:val="007F7259"/>
    <w:rsid w:val="008040A8"/>
    <w:rsid w:val="008279FA"/>
    <w:rsid w:val="00842026"/>
    <w:rsid w:val="008626E7"/>
    <w:rsid w:val="00870EE7"/>
    <w:rsid w:val="008863B9"/>
    <w:rsid w:val="0089226D"/>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0343"/>
    <w:rsid w:val="00A47E70"/>
    <w:rsid w:val="00A50CF0"/>
    <w:rsid w:val="00A7671C"/>
    <w:rsid w:val="00AA2CBC"/>
    <w:rsid w:val="00AC21A2"/>
    <w:rsid w:val="00AC5820"/>
    <w:rsid w:val="00AD1CD8"/>
    <w:rsid w:val="00AD5F3E"/>
    <w:rsid w:val="00B258BB"/>
    <w:rsid w:val="00B44CBE"/>
    <w:rsid w:val="00B67B97"/>
    <w:rsid w:val="00B94A9C"/>
    <w:rsid w:val="00B968C8"/>
    <w:rsid w:val="00BA3EC5"/>
    <w:rsid w:val="00BA51D9"/>
    <w:rsid w:val="00BB09AE"/>
    <w:rsid w:val="00BB5DFC"/>
    <w:rsid w:val="00BD279D"/>
    <w:rsid w:val="00BD6BB8"/>
    <w:rsid w:val="00C319A7"/>
    <w:rsid w:val="00C55F4A"/>
    <w:rsid w:val="00C66BA2"/>
    <w:rsid w:val="00C735A6"/>
    <w:rsid w:val="00C95985"/>
    <w:rsid w:val="00C96CFC"/>
    <w:rsid w:val="00CB686D"/>
    <w:rsid w:val="00CC5026"/>
    <w:rsid w:val="00CC68D0"/>
    <w:rsid w:val="00CD1302"/>
    <w:rsid w:val="00D03F9A"/>
    <w:rsid w:val="00D06D51"/>
    <w:rsid w:val="00D24991"/>
    <w:rsid w:val="00D301B6"/>
    <w:rsid w:val="00D332E8"/>
    <w:rsid w:val="00D50255"/>
    <w:rsid w:val="00D66520"/>
    <w:rsid w:val="00DB164A"/>
    <w:rsid w:val="00DE34CF"/>
    <w:rsid w:val="00E13F3D"/>
    <w:rsid w:val="00E20ADC"/>
    <w:rsid w:val="00E34898"/>
    <w:rsid w:val="00EB09B7"/>
    <w:rsid w:val="00ED13DD"/>
    <w:rsid w:val="00EE7D7C"/>
    <w:rsid w:val="00F25D98"/>
    <w:rsid w:val="00F27B7D"/>
    <w:rsid w:val="00F300FB"/>
    <w:rsid w:val="00FA4AB9"/>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EF3B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B09AE"/>
    <w:rPr>
      <w:rFonts w:ascii="Arial" w:hAnsi="Arial"/>
      <w:sz w:val="32"/>
      <w:lang w:val="en-GB"/>
    </w:rPr>
  </w:style>
  <w:style w:type="character" w:customStyle="1" w:styleId="NOZchn">
    <w:name w:val="NO Zchn"/>
    <w:basedOn w:val="DefaultParagraphFont"/>
    <w:link w:val="NO"/>
    <w:rsid w:val="00BB09AE"/>
    <w:rPr>
      <w:rFonts w:ascii="Times New Roman" w:hAnsi="Times New Roman"/>
      <w:lang w:val="en-GB"/>
    </w:rPr>
  </w:style>
  <w:style w:type="character" w:customStyle="1" w:styleId="TALChar">
    <w:name w:val="TAL Char"/>
    <w:link w:val="TAL"/>
    <w:qFormat/>
    <w:rsid w:val="00BB09AE"/>
    <w:rPr>
      <w:rFonts w:ascii="Arial" w:hAnsi="Arial"/>
      <w:sz w:val="18"/>
      <w:lang w:val="en-GB"/>
    </w:rPr>
  </w:style>
  <w:style w:type="character" w:customStyle="1" w:styleId="B1Char">
    <w:name w:val="B1 Char"/>
    <w:link w:val="B1"/>
    <w:rsid w:val="00B94A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36FA3-ABFE-4160-9008-E2C5CE20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2540</Words>
  <Characters>14484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2021-08-03T06:20:00Z</dcterms:created>
  <dcterms:modified xsi:type="dcterms:W3CDTF">2021-08-03T09:05:00Z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